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2764E" w14:textId="77777777" w:rsidR="0060050E" w:rsidRDefault="001E4CDD">
      <w:pPr>
        <w:pStyle w:val="CRCoverPage"/>
        <w:tabs>
          <w:tab w:val="right" w:pos="9639"/>
        </w:tabs>
        <w:spacing w:after="0"/>
        <w:rPr>
          <w:b/>
          <w:i/>
          <w:sz w:val="28"/>
        </w:rPr>
      </w:pPr>
      <w:r>
        <w:rPr>
          <w:b/>
          <w:sz w:val="24"/>
        </w:rPr>
        <w:t>3GPP TSG-RAN WG1 Meeting #1</w:t>
      </w:r>
      <w:r>
        <w:rPr>
          <w:rFonts w:eastAsia="SimSun" w:hint="eastAsia"/>
          <w:b/>
          <w:sz w:val="24"/>
          <w:lang w:val="en-US" w:eastAsia="zh-CN"/>
        </w:rPr>
        <w:t>10</w:t>
      </w:r>
      <w:r>
        <w:rPr>
          <w:b/>
          <w:i/>
          <w:sz w:val="28"/>
        </w:rPr>
        <w:tab/>
      </w:r>
      <w:r>
        <w:rPr>
          <w:b/>
          <w:sz w:val="28"/>
        </w:rPr>
        <w:t>R1-</w:t>
      </w:r>
      <w:r w:rsidR="0044186A">
        <w:rPr>
          <w:b/>
          <w:sz w:val="28"/>
        </w:rPr>
        <w:t>2208</w:t>
      </w:r>
      <w:r w:rsidR="001F7056">
        <w:rPr>
          <w:b/>
          <w:sz w:val="28"/>
        </w:rPr>
        <w:t>125</w:t>
      </w:r>
    </w:p>
    <w:p w14:paraId="25A16B8C" w14:textId="77777777" w:rsidR="0060050E" w:rsidRDefault="001E4CDD">
      <w:pPr>
        <w:pStyle w:val="3GPPHeader"/>
        <w:tabs>
          <w:tab w:val="left" w:pos="1580"/>
        </w:tabs>
        <w:snapToGrid w:val="0"/>
        <w:rPr>
          <w:rFonts w:ascii="Arial" w:hAnsi="Arial" w:cs="Arial"/>
          <w:bCs/>
          <w:lang w:eastAsia="zh-CN"/>
        </w:rPr>
      </w:pPr>
      <w:r>
        <w:rPr>
          <w:rFonts w:ascii="Arial" w:hAnsi="Arial" w:cs="Arial"/>
          <w:bCs/>
        </w:rPr>
        <w:t>Toulouse, France, August 22nd – 26th, 2022</w:t>
      </w:r>
    </w:p>
    <w:p w14:paraId="3CA7B233" w14:textId="77777777" w:rsidR="0060050E" w:rsidRDefault="0060050E">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0050E" w14:paraId="3938859B" w14:textId="77777777">
        <w:tc>
          <w:tcPr>
            <w:tcW w:w="9641" w:type="dxa"/>
            <w:gridSpan w:val="9"/>
            <w:tcBorders>
              <w:top w:val="single" w:sz="4" w:space="0" w:color="auto"/>
              <w:left w:val="single" w:sz="4" w:space="0" w:color="auto"/>
              <w:right w:val="single" w:sz="4" w:space="0" w:color="auto"/>
            </w:tcBorders>
          </w:tcPr>
          <w:p w14:paraId="086C2E4A" w14:textId="77777777" w:rsidR="0060050E" w:rsidRDefault="001E4CDD">
            <w:pPr>
              <w:pStyle w:val="CRCoverPage"/>
              <w:spacing w:after="0"/>
              <w:jc w:val="right"/>
              <w:rPr>
                <w:i/>
              </w:rPr>
            </w:pPr>
            <w:r>
              <w:rPr>
                <w:i/>
                <w:sz w:val="14"/>
              </w:rPr>
              <w:t>CR-Form-v12.2</w:t>
            </w:r>
          </w:p>
        </w:tc>
      </w:tr>
      <w:tr w:rsidR="0060050E" w14:paraId="31DA3575" w14:textId="77777777">
        <w:tc>
          <w:tcPr>
            <w:tcW w:w="9641" w:type="dxa"/>
            <w:gridSpan w:val="9"/>
            <w:tcBorders>
              <w:left w:val="single" w:sz="4" w:space="0" w:color="auto"/>
              <w:right w:val="single" w:sz="4" w:space="0" w:color="auto"/>
            </w:tcBorders>
          </w:tcPr>
          <w:p w14:paraId="486A520A" w14:textId="77777777" w:rsidR="0060050E" w:rsidRDefault="001E4CDD">
            <w:pPr>
              <w:pStyle w:val="CRCoverPage"/>
              <w:spacing w:after="0"/>
              <w:jc w:val="center"/>
            </w:pPr>
            <w:r>
              <w:rPr>
                <w:b/>
                <w:sz w:val="32"/>
              </w:rPr>
              <w:t>CHANGE REQUEST</w:t>
            </w:r>
          </w:p>
        </w:tc>
      </w:tr>
      <w:tr w:rsidR="0060050E" w14:paraId="3C9501A3" w14:textId="77777777">
        <w:tc>
          <w:tcPr>
            <w:tcW w:w="9641" w:type="dxa"/>
            <w:gridSpan w:val="9"/>
            <w:tcBorders>
              <w:left w:val="single" w:sz="4" w:space="0" w:color="auto"/>
              <w:right w:val="single" w:sz="4" w:space="0" w:color="auto"/>
            </w:tcBorders>
          </w:tcPr>
          <w:p w14:paraId="1B418B98" w14:textId="77777777" w:rsidR="0060050E" w:rsidRDefault="0060050E">
            <w:pPr>
              <w:pStyle w:val="CRCoverPage"/>
              <w:spacing w:after="0"/>
              <w:rPr>
                <w:sz w:val="8"/>
                <w:szCs w:val="8"/>
              </w:rPr>
            </w:pPr>
          </w:p>
        </w:tc>
      </w:tr>
      <w:tr w:rsidR="0060050E" w14:paraId="221AC867" w14:textId="77777777">
        <w:tc>
          <w:tcPr>
            <w:tcW w:w="142" w:type="dxa"/>
            <w:tcBorders>
              <w:left w:val="single" w:sz="4" w:space="0" w:color="auto"/>
            </w:tcBorders>
          </w:tcPr>
          <w:p w14:paraId="3B6CA5A1" w14:textId="77777777" w:rsidR="0060050E" w:rsidRDefault="0060050E">
            <w:pPr>
              <w:pStyle w:val="CRCoverPage"/>
              <w:spacing w:after="0"/>
              <w:jc w:val="right"/>
            </w:pPr>
          </w:p>
        </w:tc>
        <w:tc>
          <w:tcPr>
            <w:tcW w:w="1559" w:type="dxa"/>
            <w:shd w:val="pct30" w:color="FFFF00" w:fill="auto"/>
          </w:tcPr>
          <w:p w14:paraId="521ADC0B" w14:textId="77777777" w:rsidR="0060050E" w:rsidRDefault="001E4CDD">
            <w:pPr>
              <w:pStyle w:val="CRCoverPage"/>
              <w:spacing w:after="0"/>
              <w:jc w:val="right"/>
              <w:rPr>
                <w:rFonts w:eastAsia="SimSun"/>
                <w:b/>
                <w:sz w:val="28"/>
                <w:lang w:eastAsia="zh-CN"/>
              </w:rPr>
            </w:pPr>
            <w:r>
              <w:rPr>
                <w:b/>
                <w:sz w:val="28"/>
              </w:rPr>
              <w:t>38.21</w:t>
            </w:r>
            <w:r>
              <w:rPr>
                <w:rFonts w:eastAsia="SimSun" w:hint="eastAsia"/>
                <w:b/>
                <w:sz w:val="28"/>
                <w:lang w:val="en-US" w:eastAsia="zh-CN"/>
              </w:rPr>
              <w:t>3</w:t>
            </w:r>
          </w:p>
        </w:tc>
        <w:tc>
          <w:tcPr>
            <w:tcW w:w="709" w:type="dxa"/>
          </w:tcPr>
          <w:p w14:paraId="6B786191" w14:textId="77777777" w:rsidR="0060050E" w:rsidRDefault="001E4CDD">
            <w:pPr>
              <w:pStyle w:val="CRCoverPage"/>
              <w:spacing w:after="0"/>
              <w:jc w:val="center"/>
            </w:pPr>
            <w:r>
              <w:rPr>
                <w:b/>
                <w:sz w:val="28"/>
              </w:rPr>
              <w:t>CR</w:t>
            </w:r>
          </w:p>
        </w:tc>
        <w:tc>
          <w:tcPr>
            <w:tcW w:w="1276" w:type="dxa"/>
            <w:shd w:val="pct30" w:color="FFFF00" w:fill="auto"/>
          </w:tcPr>
          <w:p w14:paraId="0443F423" w14:textId="77777777" w:rsidR="0060050E" w:rsidRDefault="000D71D4">
            <w:pPr>
              <w:pStyle w:val="CRCoverPage"/>
              <w:spacing w:after="0"/>
              <w:jc w:val="center"/>
            </w:pPr>
            <w:r>
              <w:rPr>
                <w:b/>
                <w:sz w:val="28"/>
              </w:rPr>
              <w:t>0340</w:t>
            </w:r>
          </w:p>
        </w:tc>
        <w:tc>
          <w:tcPr>
            <w:tcW w:w="709" w:type="dxa"/>
          </w:tcPr>
          <w:p w14:paraId="3DF98AF4" w14:textId="77777777" w:rsidR="0060050E" w:rsidRDefault="001E4CDD">
            <w:pPr>
              <w:pStyle w:val="CRCoverPage"/>
              <w:tabs>
                <w:tab w:val="right" w:pos="625"/>
              </w:tabs>
              <w:spacing w:after="0"/>
              <w:jc w:val="center"/>
            </w:pPr>
            <w:r>
              <w:rPr>
                <w:b/>
                <w:bCs/>
                <w:sz w:val="28"/>
              </w:rPr>
              <w:t>rev</w:t>
            </w:r>
          </w:p>
        </w:tc>
        <w:tc>
          <w:tcPr>
            <w:tcW w:w="992" w:type="dxa"/>
            <w:shd w:val="pct30" w:color="FFFF00" w:fill="auto"/>
          </w:tcPr>
          <w:p w14:paraId="29547AE0" w14:textId="77777777" w:rsidR="0060050E" w:rsidRDefault="000D71D4">
            <w:pPr>
              <w:pStyle w:val="CRCoverPage"/>
              <w:spacing w:after="0"/>
              <w:jc w:val="center"/>
              <w:rPr>
                <w:b/>
              </w:rPr>
            </w:pPr>
            <w:r>
              <w:rPr>
                <w:b/>
                <w:sz w:val="28"/>
              </w:rPr>
              <w:t>1</w:t>
            </w:r>
          </w:p>
        </w:tc>
        <w:tc>
          <w:tcPr>
            <w:tcW w:w="2410" w:type="dxa"/>
          </w:tcPr>
          <w:p w14:paraId="28FA9AC0" w14:textId="77777777" w:rsidR="0060050E" w:rsidRDefault="001E4CDD">
            <w:pPr>
              <w:pStyle w:val="CRCoverPage"/>
              <w:tabs>
                <w:tab w:val="right" w:pos="1825"/>
              </w:tabs>
              <w:spacing w:after="0"/>
              <w:jc w:val="center"/>
            </w:pPr>
            <w:r>
              <w:rPr>
                <w:b/>
                <w:sz w:val="28"/>
                <w:szCs w:val="28"/>
              </w:rPr>
              <w:t>Current version:</w:t>
            </w:r>
          </w:p>
        </w:tc>
        <w:tc>
          <w:tcPr>
            <w:tcW w:w="1701" w:type="dxa"/>
            <w:shd w:val="pct30" w:color="FFFF00" w:fill="auto"/>
          </w:tcPr>
          <w:p w14:paraId="310F7425" w14:textId="77777777" w:rsidR="0060050E" w:rsidRDefault="001E4CDD">
            <w:pPr>
              <w:pStyle w:val="CRCoverPage"/>
              <w:spacing w:after="0"/>
              <w:jc w:val="center"/>
              <w:rPr>
                <w:sz w:val="28"/>
              </w:rPr>
            </w:pPr>
            <w:r>
              <w:rPr>
                <w:b/>
                <w:sz w:val="28"/>
              </w:rPr>
              <w:t>17.</w:t>
            </w:r>
            <w:r>
              <w:rPr>
                <w:rFonts w:eastAsia="SimSun" w:hint="eastAsia"/>
                <w:b/>
                <w:sz w:val="28"/>
                <w:lang w:val="en-US" w:eastAsia="zh-CN"/>
              </w:rPr>
              <w:t>2</w:t>
            </w:r>
            <w:r>
              <w:rPr>
                <w:b/>
                <w:sz w:val="28"/>
              </w:rPr>
              <w:t>.0</w:t>
            </w:r>
          </w:p>
        </w:tc>
        <w:tc>
          <w:tcPr>
            <w:tcW w:w="143" w:type="dxa"/>
            <w:tcBorders>
              <w:right w:val="single" w:sz="4" w:space="0" w:color="auto"/>
            </w:tcBorders>
          </w:tcPr>
          <w:p w14:paraId="38E7725A" w14:textId="77777777" w:rsidR="0060050E" w:rsidRDefault="0060050E">
            <w:pPr>
              <w:pStyle w:val="CRCoverPage"/>
              <w:spacing w:after="0"/>
            </w:pPr>
          </w:p>
        </w:tc>
      </w:tr>
      <w:tr w:rsidR="0060050E" w14:paraId="6B134BF5" w14:textId="77777777">
        <w:tc>
          <w:tcPr>
            <w:tcW w:w="9641" w:type="dxa"/>
            <w:gridSpan w:val="9"/>
            <w:tcBorders>
              <w:left w:val="single" w:sz="4" w:space="0" w:color="auto"/>
              <w:right w:val="single" w:sz="4" w:space="0" w:color="auto"/>
            </w:tcBorders>
          </w:tcPr>
          <w:p w14:paraId="7886EBDC" w14:textId="77777777" w:rsidR="0060050E" w:rsidRDefault="0060050E">
            <w:pPr>
              <w:pStyle w:val="CRCoverPage"/>
              <w:spacing w:after="0"/>
            </w:pPr>
          </w:p>
        </w:tc>
      </w:tr>
      <w:tr w:rsidR="0060050E" w14:paraId="2140B31C" w14:textId="77777777">
        <w:tc>
          <w:tcPr>
            <w:tcW w:w="9641" w:type="dxa"/>
            <w:gridSpan w:val="9"/>
            <w:tcBorders>
              <w:top w:val="single" w:sz="4" w:space="0" w:color="auto"/>
            </w:tcBorders>
          </w:tcPr>
          <w:p w14:paraId="5E55EBB7" w14:textId="77777777" w:rsidR="0060050E" w:rsidRDefault="001E4CDD">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60050E" w14:paraId="606E0023" w14:textId="77777777">
        <w:tc>
          <w:tcPr>
            <w:tcW w:w="9641" w:type="dxa"/>
            <w:gridSpan w:val="9"/>
          </w:tcPr>
          <w:p w14:paraId="4A23F4AA" w14:textId="77777777" w:rsidR="0060050E" w:rsidRDefault="0060050E">
            <w:pPr>
              <w:pStyle w:val="CRCoverPage"/>
              <w:spacing w:after="0"/>
              <w:rPr>
                <w:sz w:val="8"/>
                <w:szCs w:val="8"/>
              </w:rPr>
            </w:pPr>
          </w:p>
        </w:tc>
      </w:tr>
    </w:tbl>
    <w:p w14:paraId="77082B82" w14:textId="77777777" w:rsidR="0060050E" w:rsidRDefault="006005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0050E" w14:paraId="273CD737" w14:textId="77777777">
        <w:tc>
          <w:tcPr>
            <w:tcW w:w="2835" w:type="dxa"/>
          </w:tcPr>
          <w:p w14:paraId="0F7A108B" w14:textId="77777777" w:rsidR="0060050E" w:rsidRDefault="001E4CDD">
            <w:pPr>
              <w:pStyle w:val="CRCoverPage"/>
              <w:tabs>
                <w:tab w:val="right" w:pos="2751"/>
              </w:tabs>
              <w:spacing w:after="0"/>
              <w:rPr>
                <w:b/>
                <w:i/>
              </w:rPr>
            </w:pPr>
            <w:r>
              <w:rPr>
                <w:b/>
                <w:i/>
              </w:rPr>
              <w:t>Proposed change affects:</w:t>
            </w:r>
          </w:p>
        </w:tc>
        <w:tc>
          <w:tcPr>
            <w:tcW w:w="1418" w:type="dxa"/>
          </w:tcPr>
          <w:p w14:paraId="58D950C7" w14:textId="77777777" w:rsidR="0060050E" w:rsidRDefault="001E4C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CC98C" w14:textId="77777777" w:rsidR="0060050E" w:rsidRDefault="0060050E">
            <w:pPr>
              <w:pStyle w:val="CRCoverPage"/>
              <w:spacing w:after="0"/>
              <w:jc w:val="center"/>
              <w:rPr>
                <w:b/>
                <w:caps/>
              </w:rPr>
            </w:pPr>
          </w:p>
        </w:tc>
        <w:tc>
          <w:tcPr>
            <w:tcW w:w="709" w:type="dxa"/>
            <w:tcBorders>
              <w:left w:val="single" w:sz="4" w:space="0" w:color="auto"/>
            </w:tcBorders>
          </w:tcPr>
          <w:p w14:paraId="33CCBEE0" w14:textId="77777777" w:rsidR="0060050E" w:rsidRDefault="001E4C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367FF" w14:textId="77777777" w:rsidR="0060050E" w:rsidRDefault="001E4CDD">
            <w:pPr>
              <w:pStyle w:val="CRCoverPage"/>
              <w:spacing w:after="0"/>
              <w:jc w:val="center"/>
              <w:rPr>
                <w:b/>
                <w:caps/>
              </w:rPr>
            </w:pPr>
            <w:r>
              <w:rPr>
                <w:b/>
                <w:caps/>
              </w:rPr>
              <w:t>X</w:t>
            </w:r>
          </w:p>
        </w:tc>
        <w:tc>
          <w:tcPr>
            <w:tcW w:w="2126" w:type="dxa"/>
          </w:tcPr>
          <w:p w14:paraId="73798C8E" w14:textId="77777777" w:rsidR="0060050E" w:rsidRDefault="001E4C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22B82" w14:textId="77777777" w:rsidR="0060050E" w:rsidRDefault="001E4CDD">
            <w:pPr>
              <w:pStyle w:val="CRCoverPage"/>
              <w:spacing w:after="0"/>
              <w:jc w:val="center"/>
              <w:rPr>
                <w:b/>
                <w:caps/>
              </w:rPr>
            </w:pPr>
            <w:r>
              <w:rPr>
                <w:b/>
                <w:caps/>
              </w:rPr>
              <w:t>X</w:t>
            </w:r>
          </w:p>
        </w:tc>
        <w:tc>
          <w:tcPr>
            <w:tcW w:w="1418" w:type="dxa"/>
            <w:tcBorders>
              <w:left w:val="nil"/>
            </w:tcBorders>
          </w:tcPr>
          <w:p w14:paraId="691BE0E2" w14:textId="77777777" w:rsidR="0060050E" w:rsidRDefault="001E4C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F22F4" w14:textId="77777777" w:rsidR="0060050E" w:rsidRDefault="0060050E">
            <w:pPr>
              <w:pStyle w:val="CRCoverPage"/>
              <w:spacing w:after="0"/>
              <w:jc w:val="center"/>
              <w:rPr>
                <w:b/>
                <w:bCs/>
                <w:caps/>
              </w:rPr>
            </w:pPr>
          </w:p>
        </w:tc>
      </w:tr>
    </w:tbl>
    <w:p w14:paraId="64191419" w14:textId="77777777" w:rsidR="0060050E" w:rsidRDefault="0060050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0050E" w14:paraId="700AE695" w14:textId="77777777">
        <w:tc>
          <w:tcPr>
            <w:tcW w:w="9640" w:type="dxa"/>
            <w:gridSpan w:val="11"/>
          </w:tcPr>
          <w:p w14:paraId="3124E8FC" w14:textId="77777777" w:rsidR="0060050E" w:rsidRDefault="0060050E">
            <w:pPr>
              <w:pStyle w:val="CRCoverPage"/>
              <w:spacing w:after="0"/>
              <w:rPr>
                <w:sz w:val="8"/>
                <w:szCs w:val="8"/>
              </w:rPr>
            </w:pPr>
          </w:p>
        </w:tc>
      </w:tr>
      <w:tr w:rsidR="0060050E" w14:paraId="72FCD197" w14:textId="77777777">
        <w:tc>
          <w:tcPr>
            <w:tcW w:w="1843" w:type="dxa"/>
            <w:tcBorders>
              <w:top w:val="single" w:sz="4" w:space="0" w:color="auto"/>
              <w:left w:val="single" w:sz="4" w:space="0" w:color="auto"/>
            </w:tcBorders>
          </w:tcPr>
          <w:p w14:paraId="6D3CD691" w14:textId="77777777" w:rsidR="0060050E" w:rsidRDefault="001E4C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005D01" w14:textId="77777777" w:rsidR="0060050E" w:rsidRDefault="004929B5">
            <w:pPr>
              <w:pStyle w:val="CRCoverPage"/>
              <w:spacing w:after="0"/>
              <w:ind w:left="100"/>
            </w:pPr>
            <w:r w:rsidRPr="004929B5">
              <w:rPr>
                <w:rFonts w:eastAsia="SimSun"/>
                <w:lang w:val="en-US" w:eastAsia="zh-CN"/>
              </w:rPr>
              <w:t>CR on the description about HARQ-</w:t>
            </w:r>
            <w:proofErr w:type="spellStart"/>
            <w:r w:rsidRPr="004929B5">
              <w:rPr>
                <w:rFonts w:eastAsia="SimSun"/>
                <w:lang w:val="en-US" w:eastAsia="zh-CN"/>
              </w:rPr>
              <w:t>feedbackEnablingforSPSactive</w:t>
            </w:r>
            <w:proofErr w:type="spellEnd"/>
            <w:r w:rsidRPr="004929B5">
              <w:rPr>
                <w:rFonts w:eastAsia="SimSun"/>
                <w:lang w:val="en-US" w:eastAsia="zh-CN"/>
              </w:rPr>
              <w:t xml:space="preserve"> in 38.213</w:t>
            </w:r>
          </w:p>
        </w:tc>
      </w:tr>
      <w:tr w:rsidR="0060050E" w14:paraId="4992A011" w14:textId="77777777">
        <w:tc>
          <w:tcPr>
            <w:tcW w:w="1843" w:type="dxa"/>
            <w:tcBorders>
              <w:left w:val="single" w:sz="4" w:space="0" w:color="auto"/>
            </w:tcBorders>
          </w:tcPr>
          <w:p w14:paraId="68019313" w14:textId="77777777" w:rsidR="0060050E" w:rsidRDefault="0060050E">
            <w:pPr>
              <w:pStyle w:val="CRCoverPage"/>
              <w:spacing w:after="0"/>
              <w:rPr>
                <w:b/>
                <w:i/>
                <w:sz w:val="8"/>
                <w:szCs w:val="8"/>
              </w:rPr>
            </w:pPr>
          </w:p>
        </w:tc>
        <w:tc>
          <w:tcPr>
            <w:tcW w:w="7797" w:type="dxa"/>
            <w:gridSpan w:val="10"/>
            <w:tcBorders>
              <w:right w:val="single" w:sz="4" w:space="0" w:color="auto"/>
            </w:tcBorders>
          </w:tcPr>
          <w:p w14:paraId="1F743E9C" w14:textId="77777777" w:rsidR="0060050E" w:rsidRDefault="0060050E">
            <w:pPr>
              <w:pStyle w:val="CRCoverPage"/>
              <w:spacing w:after="0"/>
              <w:rPr>
                <w:sz w:val="8"/>
                <w:szCs w:val="8"/>
              </w:rPr>
            </w:pPr>
          </w:p>
        </w:tc>
      </w:tr>
      <w:tr w:rsidR="0060050E" w14:paraId="2856AE5D" w14:textId="77777777">
        <w:tc>
          <w:tcPr>
            <w:tcW w:w="1843" w:type="dxa"/>
            <w:tcBorders>
              <w:left w:val="single" w:sz="4" w:space="0" w:color="auto"/>
            </w:tcBorders>
          </w:tcPr>
          <w:p w14:paraId="19138B43" w14:textId="77777777" w:rsidR="0060050E" w:rsidRDefault="001E4C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D25013" w14:textId="1134B378" w:rsidR="0060050E" w:rsidRDefault="001E4CDD">
            <w:pPr>
              <w:pStyle w:val="CRCoverPage"/>
              <w:spacing w:after="0"/>
              <w:ind w:left="100"/>
              <w:rPr>
                <w:rFonts w:eastAsia="SimSun"/>
                <w:lang w:val="en-US" w:eastAsia="zh-CN"/>
              </w:rPr>
            </w:pPr>
            <w:r>
              <w:rPr>
                <w:rFonts w:eastAsia="SimSun" w:hint="eastAsia"/>
                <w:lang w:val="en-US" w:eastAsia="zh-CN"/>
              </w:rPr>
              <w:t>Moderator (ZTE)</w:t>
            </w:r>
            <w:r w:rsidR="00A73AAE">
              <w:t xml:space="preserve"> </w:t>
            </w:r>
            <w:r w:rsidR="00A73AAE">
              <w:rPr>
                <w:rFonts w:eastAsia="SimSun"/>
                <w:lang w:val="en-US" w:eastAsia="zh-CN"/>
              </w:rPr>
              <w:t xml:space="preserve">,Huawei, </w:t>
            </w:r>
            <w:proofErr w:type="spellStart"/>
            <w:r w:rsidR="00A73AAE">
              <w:rPr>
                <w:rFonts w:eastAsia="SimSun"/>
                <w:lang w:val="en-US" w:eastAsia="zh-CN"/>
              </w:rPr>
              <w:t>HiSilicon</w:t>
            </w:r>
            <w:proofErr w:type="spellEnd"/>
            <w:r w:rsidR="002E4E09">
              <w:rPr>
                <w:rFonts w:eastAsia="SimSun"/>
                <w:lang w:val="en-US" w:eastAsia="zh-CN"/>
              </w:rPr>
              <w:t>,</w:t>
            </w:r>
            <w:r w:rsidR="00764312">
              <w:rPr>
                <w:rFonts w:eastAsia="SimSun"/>
                <w:lang w:val="en-US" w:eastAsia="zh-CN"/>
              </w:rPr>
              <w:t xml:space="preserve"> </w:t>
            </w:r>
            <w:proofErr w:type="spellStart"/>
            <w:r w:rsidR="002E4E09">
              <w:rPr>
                <w:rFonts w:eastAsia="SimSun"/>
                <w:lang w:val="en-US" w:eastAsia="zh-CN"/>
              </w:rPr>
              <w:t>ASUSTek</w:t>
            </w:r>
            <w:proofErr w:type="spellEnd"/>
            <w:r w:rsidR="002E4E09">
              <w:rPr>
                <w:rFonts w:eastAsia="SimSun"/>
                <w:lang w:val="en-US" w:eastAsia="zh-CN"/>
              </w:rPr>
              <w:t>,</w:t>
            </w:r>
            <w:r w:rsidR="00764312">
              <w:rPr>
                <w:rFonts w:eastAsia="SimSun"/>
                <w:lang w:val="en-US" w:eastAsia="zh-CN"/>
              </w:rPr>
              <w:t xml:space="preserve"> </w:t>
            </w:r>
            <w:r w:rsidR="002E4E09">
              <w:rPr>
                <w:rFonts w:eastAsia="SimSun"/>
                <w:lang w:val="en-US" w:eastAsia="zh-CN"/>
              </w:rPr>
              <w:t>Xiaomi</w:t>
            </w:r>
            <w:r w:rsidR="00D62C11">
              <w:rPr>
                <w:rFonts w:eastAsia="SimSun"/>
                <w:lang w:val="en-US" w:eastAsia="zh-CN"/>
              </w:rPr>
              <w:t>,</w:t>
            </w:r>
            <w:r w:rsidR="00764312">
              <w:rPr>
                <w:rFonts w:eastAsia="SimSun"/>
                <w:lang w:val="en-US" w:eastAsia="zh-CN"/>
              </w:rPr>
              <w:t xml:space="preserve"> </w:t>
            </w:r>
            <w:r w:rsidR="00D62C11">
              <w:rPr>
                <w:rFonts w:eastAsia="SimSun"/>
                <w:lang w:val="en-US" w:eastAsia="zh-CN"/>
              </w:rPr>
              <w:t>OPPO,</w:t>
            </w:r>
            <w:r w:rsidR="00764312">
              <w:rPr>
                <w:rFonts w:eastAsia="SimSun"/>
                <w:lang w:val="en-US" w:eastAsia="zh-CN"/>
              </w:rPr>
              <w:t xml:space="preserve"> </w:t>
            </w:r>
            <w:r w:rsidR="00D62C11">
              <w:rPr>
                <w:rFonts w:eastAsia="SimSun"/>
                <w:lang w:val="en-US" w:eastAsia="zh-CN"/>
              </w:rPr>
              <w:t>Ericsson</w:t>
            </w:r>
          </w:p>
        </w:tc>
      </w:tr>
      <w:tr w:rsidR="0060050E" w14:paraId="51884228" w14:textId="77777777">
        <w:tc>
          <w:tcPr>
            <w:tcW w:w="1843" w:type="dxa"/>
            <w:tcBorders>
              <w:left w:val="single" w:sz="4" w:space="0" w:color="auto"/>
            </w:tcBorders>
          </w:tcPr>
          <w:p w14:paraId="206BE7E0" w14:textId="77777777" w:rsidR="0060050E" w:rsidRDefault="001E4C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AB37CB" w14:textId="7983100C" w:rsidR="0060050E" w:rsidRDefault="001E4CDD">
            <w:pPr>
              <w:pStyle w:val="CRCoverPage"/>
              <w:spacing w:after="0"/>
              <w:ind w:left="100"/>
              <w:rPr>
                <w:lang w:eastAsia="ko-KR"/>
              </w:rPr>
            </w:pPr>
            <w:r>
              <w:rPr>
                <w:rFonts w:hint="eastAsia"/>
                <w:lang w:eastAsia="ko-KR"/>
              </w:rPr>
              <w:t>R1</w:t>
            </w:r>
          </w:p>
        </w:tc>
      </w:tr>
      <w:tr w:rsidR="0060050E" w14:paraId="693042F0" w14:textId="77777777">
        <w:tc>
          <w:tcPr>
            <w:tcW w:w="1843" w:type="dxa"/>
            <w:tcBorders>
              <w:left w:val="single" w:sz="4" w:space="0" w:color="auto"/>
            </w:tcBorders>
          </w:tcPr>
          <w:p w14:paraId="735EE972" w14:textId="77777777" w:rsidR="0060050E" w:rsidRDefault="0060050E">
            <w:pPr>
              <w:pStyle w:val="CRCoverPage"/>
              <w:spacing w:after="0"/>
              <w:rPr>
                <w:b/>
                <w:i/>
                <w:sz w:val="8"/>
                <w:szCs w:val="8"/>
              </w:rPr>
            </w:pPr>
          </w:p>
        </w:tc>
        <w:tc>
          <w:tcPr>
            <w:tcW w:w="7797" w:type="dxa"/>
            <w:gridSpan w:val="10"/>
            <w:tcBorders>
              <w:right w:val="single" w:sz="4" w:space="0" w:color="auto"/>
            </w:tcBorders>
          </w:tcPr>
          <w:p w14:paraId="1B2EB05B" w14:textId="77777777" w:rsidR="0060050E" w:rsidRDefault="0060050E">
            <w:pPr>
              <w:pStyle w:val="CRCoverPage"/>
              <w:spacing w:after="0"/>
              <w:rPr>
                <w:sz w:val="8"/>
                <w:szCs w:val="8"/>
              </w:rPr>
            </w:pPr>
          </w:p>
        </w:tc>
      </w:tr>
      <w:tr w:rsidR="0060050E" w14:paraId="6B6E8469" w14:textId="77777777">
        <w:tc>
          <w:tcPr>
            <w:tcW w:w="1843" w:type="dxa"/>
            <w:tcBorders>
              <w:left w:val="single" w:sz="4" w:space="0" w:color="auto"/>
            </w:tcBorders>
          </w:tcPr>
          <w:p w14:paraId="7B84CDA5" w14:textId="77777777" w:rsidR="0060050E" w:rsidRDefault="001E4CDD">
            <w:pPr>
              <w:pStyle w:val="CRCoverPage"/>
              <w:tabs>
                <w:tab w:val="right" w:pos="1759"/>
              </w:tabs>
              <w:spacing w:after="0"/>
              <w:rPr>
                <w:b/>
                <w:i/>
              </w:rPr>
            </w:pPr>
            <w:r>
              <w:rPr>
                <w:b/>
                <w:i/>
              </w:rPr>
              <w:t>Work item code:</w:t>
            </w:r>
          </w:p>
        </w:tc>
        <w:tc>
          <w:tcPr>
            <w:tcW w:w="3686" w:type="dxa"/>
            <w:gridSpan w:val="5"/>
            <w:shd w:val="pct30" w:color="FFFF00" w:fill="auto"/>
          </w:tcPr>
          <w:p w14:paraId="30D238B1" w14:textId="77777777" w:rsidR="0060050E" w:rsidRDefault="001E4CDD">
            <w:pPr>
              <w:pStyle w:val="CRCoverPage"/>
              <w:spacing w:after="0"/>
              <w:ind w:left="100"/>
              <w:rPr>
                <w:b/>
              </w:rPr>
            </w:pPr>
            <w:proofErr w:type="spellStart"/>
            <w:r>
              <w:t>NR_NTN_solutions</w:t>
            </w:r>
            <w:proofErr w:type="spellEnd"/>
            <w:r>
              <w:t>-Core</w:t>
            </w:r>
          </w:p>
        </w:tc>
        <w:tc>
          <w:tcPr>
            <w:tcW w:w="567" w:type="dxa"/>
            <w:tcBorders>
              <w:left w:val="nil"/>
            </w:tcBorders>
          </w:tcPr>
          <w:p w14:paraId="0BD59A9F" w14:textId="77777777" w:rsidR="0060050E" w:rsidRDefault="0060050E">
            <w:pPr>
              <w:pStyle w:val="CRCoverPage"/>
              <w:spacing w:after="0"/>
              <w:ind w:right="100"/>
            </w:pPr>
          </w:p>
        </w:tc>
        <w:tc>
          <w:tcPr>
            <w:tcW w:w="1417" w:type="dxa"/>
            <w:gridSpan w:val="3"/>
            <w:tcBorders>
              <w:left w:val="nil"/>
            </w:tcBorders>
          </w:tcPr>
          <w:p w14:paraId="1C9981B5" w14:textId="77777777" w:rsidR="0060050E" w:rsidRDefault="001E4CDD">
            <w:pPr>
              <w:pStyle w:val="CRCoverPage"/>
              <w:spacing w:after="0"/>
              <w:jc w:val="right"/>
            </w:pPr>
            <w:r>
              <w:rPr>
                <w:b/>
                <w:i/>
              </w:rPr>
              <w:t>Date:</w:t>
            </w:r>
          </w:p>
        </w:tc>
        <w:tc>
          <w:tcPr>
            <w:tcW w:w="2127" w:type="dxa"/>
            <w:tcBorders>
              <w:right w:val="single" w:sz="4" w:space="0" w:color="auto"/>
            </w:tcBorders>
            <w:shd w:val="pct30" w:color="FFFF00" w:fill="auto"/>
          </w:tcPr>
          <w:p w14:paraId="4811BC38" w14:textId="77777777" w:rsidR="0060050E" w:rsidRDefault="001E4CDD">
            <w:pPr>
              <w:pStyle w:val="CRCoverPage"/>
              <w:spacing w:after="0"/>
              <w:ind w:left="100"/>
              <w:rPr>
                <w:rFonts w:eastAsia="SimSun"/>
                <w:lang w:val="en-US" w:eastAsia="zh-CN"/>
              </w:rPr>
            </w:pPr>
            <w:r>
              <w:t>2022-0</w:t>
            </w:r>
            <w:r>
              <w:rPr>
                <w:rFonts w:eastAsia="SimSun" w:hint="eastAsia"/>
                <w:lang w:val="en-US" w:eastAsia="zh-CN"/>
              </w:rPr>
              <w:t>8-23</w:t>
            </w:r>
          </w:p>
        </w:tc>
      </w:tr>
      <w:tr w:rsidR="0060050E" w14:paraId="39B2C250" w14:textId="77777777">
        <w:tc>
          <w:tcPr>
            <w:tcW w:w="1843" w:type="dxa"/>
            <w:tcBorders>
              <w:left w:val="single" w:sz="4" w:space="0" w:color="auto"/>
            </w:tcBorders>
          </w:tcPr>
          <w:p w14:paraId="09DAA8B5" w14:textId="77777777" w:rsidR="0060050E" w:rsidRDefault="0060050E">
            <w:pPr>
              <w:pStyle w:val="CRCoverPage"/>
              <w:spacing w:after="0"/>
              <w:rPr>
                <w:b/>
                <w:i/>
                <w:sz w:val="8"/>
                <w:szCs w:val="8"/>
              </w:rPr>
            </w:pPr>
          </w:p>
        </w:tc>
        <w:tc>
          <w:tcPr>
            <w:tcW w:w="1986" w:type="dxa"/>
            <w:gridSpan w:val="4"/>
          </w:tcPr>
          <w:p w14:paraId="2486E546" w14:textId="77777777" w:rsidR="0060050E" w:rsidRDefault="0060050E">
            <w:pPr>
              <w:pStyle w:val="CRCoverPage"/>
              <w:spacing w:after="0"/>
              <w:rPr>
                <w:sz w:val="8"/>
                <w:szCs w:val="8"/>
              </w:rPr>
            </w:pPr>
          </w:p>
        </w:tc>
        <w:tc>
          <w:tcPr>
            <w:tcW w:w="2267" w:type="dxa"/>
            <w:gridSpan w:val="2"/>
          </w:tcPr>
          <w:p w14:paraId="661666C6" w14:textId="77777777" w:rsidR="0060050E" w:rsidRDefault="0060050E">
            <w:pPr>
              <w:pStyle w:val="CRCoverPage"/>
              <w:spacing w:after="0"/>
              <w:rPr>
                <w:sz w:val="8"/>
                <w:szCs w:val="8"/>
              </w:rPr>
            </w:pPr>
          </w:p>
        </w:tc>
        <w:tc>
          <w:tcPr>
            <w:tcW w:w="1417" w:type="dxa"/>
            <w:gridSpan w:val="3"/>
          </w:tcPr>
          <w:p w14:paraId="0471AA8D" w14:textId="77777777" w:rsidR="0060050E" w:rsidRDefault="0060050E">
            <w:pPr>
              <w:pStyle w:val="CRCoverPage"/>
              <w:spacing w:after="0"/>
              <w:rPr>
                <w:sz w:val="8"/>
                <w:szCs w:val="8"/>
              </w:rPr>
            </w:pPr>
          </w:p>
        </w:tc>
        <w:tc>
          <w:tcPr>
            <w:tcW w:w="2127" w:type="dxa"/>
            <w:tcBorders>
              <w:right w:val="single" w:sz="4" w:space="0" w:color="auto"/>
            </w:tcBorders>
          </w:tcPr>
          <w:p w14:paraId="17A896ED" w14:textId="77777777" w:rsidR="0060050E" w:rsidRDefault="0060050E">
            <w:pPr>
              <w:pStyle w:val="CRCoverPage"/>
              <w:spacing w:after="0"/>
              <w:rPr>
                <w:sz w:val="8"/>
                <w:szCs w:val="8"/>
              </w:rPr>
            </w:pPr>
          </w:p>
        </w:tc>
      </w:tr>
      <w:tr w:rsidR="0060050E" w14:paraId="36F4CDDC" w14:textId="77777777">
        <w:trPr>
          <w:cantSplit/>
        </w:trPr>
        <w:tc>
          <w:tcPr>
            <w:tcW w:w="1843" w:type="dxa"/>
            <w:tcBorders>
              <w:left w:val="single" w:sz="4" w:space="0" w:color="auto"/>
            </w:tcBorders>
          </w:tcPr>
          <w:p w14:paraId="19D54417" w14:textId="77777777" w:rsidR="0060050E" w:rsidRDefault="001E4CDD">
            <w:pPr>
              <w:pStyle w:val="CRCoverPage"/>
              <w:tabs>
                <w:tab w:val="right" w:pos="1759"/>
              </w:tabs>
              <w:spacing w:after="0"/>
              <w:rPr>
                <w:b/>
                <w:i/>
              </w:rPr>
            </w:pPr>
            <w:r>
              <w:rPr>
                <w:b/>
                <w:i/>
              </w:rPr>
              <w:t>Category:</w:t>
            </w:r>
          </w:p>
        </w:tc>
        <w:tc>
          <w:tcPr>
            <w:tcW w:w="851" w:type="dxa"/>
            <w:shd w:val="pct30" w:color="FFFF00" w:fill="auto"/>
          </w:tcPr>
          <w:p w14:paraId="25A1F5B5" w14:textId="77777777" w:rsidR="0060050E" w:rsidRDefault="006D789A">
            <w:pPr>
              <w:pStyle w:val="CRCoverPage"/>
              <w:spacing w:after="0"/>
              <w:ind w:left="100" w:right="-609"/>
              <w:rPr>
                <w:b/>
              </w:rPr>
            </w:pPr>
            <w:r>
              <w:rPr>
                <w:b/>
              </w:rPr>
              <w:t>F</w:t>
            </w:r>
          </w:p>
        </w:tc>
        <w:tc>
          <w:tcPr>
            <w:tcW w:w="3402" w:type="dxa"/>
            <w:gridSpan w:val="5"/>
            <w:tcBorders>
              <w:left w:val="nil"/>
            </w:tcBorders>
          </w:tcPr>
          <w:p w14:paraId="515BE1F1" w14:textId="77777777" w:rsidR="0060050E" w:rsidRDefault="0060050E">
            <w:pPr>
              <w:pStyle w:val="CRCoverPage"/>
              <w:spacing w:after="0"/>
            </w:pPr>
          </w:p>
        </w:tc>
        <w:tc>
          <w:tcPr>
            <w:tcW w:w="1417" w:type="dxa"/>
            <w:gridSpan w:val="3"/>
            <w:tcBorders>
              <w:left w:val="nil"/>
            </w:tcBorders>
          </w:tcPr>
          <w:p w14:paraId="4CF7B570" w14:textId="77777777" w:rsidR="0060050E" w:rsidRDefault="001E4CDD">
            <w:pPr>
              <w:pStyle w:val="CRCoverPage"/>
              <w:spacing w:after="0"/>
              <w:jc w:val="right"/>
              <w:rPr>
                <w:b/>
                <w:i/>
              </w:rPr>
            </w:pPr>
            <w:r>
              <w:rPr>
                <w:b/>
                <w:i/>
              </w:rPr>
              <w:t>Release:</w:t>
            </w:r>
          </w:p>
        </w:tc>
        <w:tc>
          <w:tcPr>
            <w:tcW w:w="2127" w:type="dxa"/>
            <w:tcBorders>
              <w:right w:val="single" w:sz="4" w:space="0" w:color="auto"/>
            </w:tcBorders>
            <w:shd w:val="pct30" w:color="FFFF00" w:fill="auto"/>
          </w:tcPr>
          <w:p w14:paraId="55F87030" w14:textId="77777777" w:rsidR="0060050E" w:rsidRDefault="001E4CDD">
            <w:pPr>
              <w:pStyle w:val="CRCoverPage"/>
              <w:spacing w:after="0"/>
              <w:ind w:left="100"/>
              <w:rPr>
                <w:rFonts w:eastAsia="SimSun"/>
                <w:lang w:val="en-US" w:eastAsia="zh-CN"/>
              </w:rPr>
            </w:pPr>
            <w:r>
              <w:t>Rel-1</w:t>
            </w:r>
            <w:r>
              <w:rPr>
                <w:rFonts w:eastAsia="SimSun" w:hint="eastAsia"/>
                <w:lang w:val="en-US" w:eastAsia="zh-CN"/>
              </w:rPr>
              <w:t>7</w:t>
            </w:r>
          </w:p>
        </w:tc>
      </w:tr>
      <w:tr w:rsidR="0060050E" w14:paraId="6BC84A9B" w14:textId="77777777">
        <w:tc>
          <w:tcPr>
            <w:tcW w:w="1843" w:type="dxa"/>
            <w:tcBorders>
              <w:left w:val="single" w:sz="4" w:space="0" w:color="auto"/>
              <w:bottom w:val="single" w:sz="4" w:space="0" w:color="auto"/>
            </w:tcBorders>
          </w:tcPr>
          <w:p w14:paraId="688A4464" w14:textId="77777777" w:rsidR="0060050E" w:rsidRDefault="0060050E">
            <w:pPr>
              <w:pStyle w:val="CRCoverPage"/>
              <w:spacing w:after="0"/>
              <w:rPr>
                <w:b/>
                <w:i/>
              </w:rPr>
            </w:pPr>
          </w:p>
        </w:tc>
        <w:tc>
          <w:tcPr>
            <w:tcW w:w="4677" w:type="dxa"/>
            <w:gridSpan w:val="8"/>
            <w:tcBorders>
              <w:bottom w:val="single" w:sz="4" w:space="0" w:color="auto"/>
            </w:tcBorders>
          </w:tcPr>
          <w:p w14:paraId="1B6E9782" w14:textId="77777777" w:rsidR="0060050E" w:rsidRDefault="001E4C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B70E45" w14:textId="77777777" w:rsidR="0060050E" w:rsidRDefault="001E4CDD">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5AB682D" w14:textId="77777777" w:rsidR="0060050E" w:rsidRDefault="001E4C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0050E" w14:paraId="4DF821F5" w14:textId="77777777">
        <w:tc>
          <w:tcPr>
            <w:tcW w:w="1843" w:type="dxa"/>
          </w:tcPr>
          <w:p w14:paraId="7DE3085A" w14:textId="77777777" w:rsidR="0060050E" w:rsidRDefault="0060050E">
            <w:pPr>
              <w:pStyle w:val="CRCoverPage"/>
              <w:spacing w:after="0"/>
              <w:rPr>
                <w:b/>
                <w:i/>
                <w:sz w:val="8"/>
                <w:szCs w:val="8"/>
              </w:rPr>
            </w:pPr>
          </w:p>
        </w:tc>
        <w:tc>
          <w:tcPr>
            <w:tcW w:w="7797" w:type="dxa"/>
            <w:gridSpan w:val="10"/>
          </w:tcPr>
          <w:p w14:paraId="09C46234" w14:textId="77777777" w:rsidR="0060050E" w:rsidRDefault="0060050E">
            <w:pPr>
              <w:pStyle w:val="CRCoverPage"/>
              <w:spacing w:after="0"/>
              <w:rPr>
                <w:sz w:val="8"/>
                <w:szCs w:val="8"/>
              </w:rPr>
            </w:pPr>
          </w:p>
        </w:tc>
      </w:tr>
      <w:tr w:rsidR="0060050E" w14:paraId="52B13F64" w14:textId="77777777">
        <w:tc>
          <w:tcPr>
            <w:tcW w:w="2694" w:type="dxa"/>
            <w:gridSpan w:val="2"/>
            <w:tcBorders>
              <w:top w:val="single" w:sz="4" w:space="0" w:color="auto"/>
              <w:left w:val="single" w:sz="4" w:space="0" w:color="auto"/>
            </w:tcBorders>
          </w:tcPr>
          <w:p w14:paraId="433B8F44" w14:textId="77777777" w:rsidR="0060050E" w:rsidRDefault="001E4C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F406AF" w14:textId="77777777" w:rsidR="0060050E" w:rsidRDefault="001E4CDD" w:rsidP="005238B7">
            <w:pPr>
              <w:pStyle w:val="CRCoverPage"/>
              <w:numPr>
                <w:ilvl w:val="0"/>
                <w:numId w:val="32"/>
              </w:numPr>
              <w:spacing w:after="0"/>
              <w:ind w:left="100"/>
              <w:rPr>
                <w:lang w:val="en-US" w:eastAsia="zh-CN"/>
              </w:rPr>
            </w:pPr>
            <w:r>
              <w:rPr>
                <w:lang w:eastAsia="zh-TW"/>
              </w:rPr>
              <w:t xml:space="preserve">The </w:t>
            </w:r>
            <w:proofErr w:type="spellStart"/>
            <w:r>
              <w:rPr>
                <w:lang w:eastAsia="zh-TW"/>
              </w:rPr>
              <w:t>paramter</w:t>
            </w:r>
            <w:proofErr w:type="spellEnd"/>
            <w:r>
              <w:rPr>
                <w:lang w:eastAsia="zh-TW"/>
              </w:rPr>
              <w:t xml:space="preserve"> “</w:t>
            </w:r>
            <w:r>
              <w:rPr>
                <w:rFonts w:eastAsia="DengXian"/>
                <w:i/>
              </w:rPr>
              <w:t>HARQ-</w:t>
            </w:r>
            <w:proofErr w:type="spellStart"/>
            <w:r>
              <w:rPr>
                <w:rFonts w:eastAsia="DengXian"/>
                <w:i/>
              </w:rPr>
              <w:t>feedbackEnablingforSPSactive</w:t>
            </w:r>
            <w:proofErr w:type="spellEnd"/>
            <w:r>
              <w:rPr>
                <w:lang w:eastAsia="zh-TW"/>
              </w:rPr>
              <w:t xml:space="preserve">” is optional and a </w:t>
            </w:r>
            <w:proofErr w:type="spellStart"/>
            <w:r>
              <w:rPr>
                <w:lang w:eastAsia="zh-TW"/>
              </w:rPr>
              <w:t>boolean</w:t>
            </w:r>
            <w:proofErr w:type="spellEnd"/>
            <w:r>
              <w:rPr>
                <w:lang w:eastAsia="zh-TW"/>
              </w:rPr>
              <w:t xml:space="preserve"> value in TS 38.331 which means the parameter can be provided or not provided and indicate enabled or disabled (if provided)</w:t>
            </w:r>
            <w:r>
              <w:rPr>
                <w:rFonts w:eastAsia="SimSun" w:hint="eastAsia"/>
                <w:lang w:val="en-US" w:eastAsia="zh-CN"/>
              </w:rPr>
              <w:t xml:space="preserve">. </w:t>
            </w:r>
            <w:r>
              <w:rPr>
                <w:rFonts w:hint="eastAsia"/>
                <w:lang w:eastAsia="zh-TW"/>
              </w:rPr>
              <w:t>H</w:t>
            </w:r>
            <w:r>
              <w:rPr>
                <w:lang w:eastAsia="zh-TW"/>
              </w:rPr>
              <w:t xml:space="preserve">owever, there are several places specifying UE reports ACK/NACK for the first SPS PDSCH regardless the corresponding HARQ </w:t>
            </w:r>
            <w:proofErr w:type="spellStart"/>
            <w:r>
              <w:rPr>
                <w:lang w:eastAsia="zh-TW"/>
              </w:rPr>
              <w:t>feeback</w:t>
            </w:r>
            <w:proofErr w:type="spellEnd"/>
            <w:r>
              <w:rPr>
                <w:lang w:eastAsia="zh-TW"/>
              </w:rPr>
              <w:t xml:space="preserve"> is enabled or disabled subject to condition “if </w:t>
            </w:r>
            <w:r>
              <w:rPr>
                <w:i/>
                <w:lang w:eastAsia="zh-TW"/>
              </w:rPr>
              <w:t>HARQ-</w:t>
            </w:r>
            <w:proofErr w:type="spellStart"/>
            <w:r>
              <w:rPr>
                <w:i/>
                <w:lang w:eastAsia="zh-TW"/>
              </w:rPr>
              <w:t>feedbackEnablingforSPSactive</w:t>
            </w:r>
            <w:proofErr w:type="spellEnd"/>
            <w:r>
              <w:rPr>
                <w:lang w:eastAsia="zh-TW"/>
              </w:rPr>
              <w:t xml:space="preserve"> is provided” which means UE would reports ACK/NACK for the first SPS PDSCH even if </w:t>
            </w:r>
            <w:r>
              <w:rPr>
                <w:i/>
                <w:lang w:eastAsia="zh-TW"/>
              </w:rPr>
              <w:t>HARQ-</w:t>
            </w:r>
            <w:proofErr w:type="spellStart"/>
            <w:r>
              <w:rPr>
                <w:i/>
                <w:lang w:eastAsia="zh-TW"/>
              </w:rPr>
              <w:t>feedbackEnablingforSPSactive</w:t>
            </w:r>
            <w:proofErr w:type="spellEnd"/>
            <w:r>
              <w:rPr>
                <w:lang w:eastAsia="zh-TW"/>
              </w:rPr>
              <w:t xml:space="preserve"> is provided and disabled and if the corresponding HARQ </w:t>
            </w:r>
            <w:proofErr w:type="spellStart"/>
            <w:r>
              <w:rPr>
                <w:lang w:eastAsia="zh-TW"/>
              </w:rPr>
              <w:t>feeback</w:t>
            </w:r>
            <w:proofErr w:type="spellEnd"/>
            <w:r>
              <w:rPr>
                <w:lang w:eastAsia="zh-TW"/>
              </w:rPr>
              <w:t xml:space="preserve"> is disabled by</w:t>
            </w:r>
            <w:r>
              <w:rPr>
                <w:i/>
                <w:lang w:eastAsia="zh-TW"/>
              </w:rPr>
              <w:t xml:space="preserve"> </w:t>
            </w:r>
            <w:proofErr w:type="spellStart"/>
            <w:r>
              <w:rPr>
                <w:i/>
                <w:lang w:eastAsia="zh-TW"/>
              </w:rPr>
              <w:t>DownlinkHARQ-FeedbackDisabled</w:t>
            </w:r>
            <w:proofErr w:type="spellEnd"/>
            <w:r>
              <w:rPr>
                <w:lang w:eastAsia="zh-TW"/>
              </w:rPr>
              <w:t>.</w:t>
            </w:r>
          </w:p>
        </w:tc>
      </w:tr>
      <w:tr w:rsidR="0060050E" w14:paraId="780FDD58" w14:textId="77777777">
        <w:tc>
          <w:tcPr>
            <w:tcW w:w="2694" w:type="dxa"/>
            <w:gridSpan w:val="2"/>
            <w:tcBorders>
              <w:left w:val="single" w:sz="4" w:space="0" w:color="auto"/>
            </w:tcBorders>
          </w:tcPr>
          <w:p w14:paraId="74D9B4AB" w14:textId="77777777" w:rsidR="0060050E" w:rsidRDefault="0060050E">
            <w:pPr>
              <w:pStyle w:val="CRCoverPage"/>
              <w:spacing w:after="0"/>
              <w:rPr>
                <w:b/>
                <w:i/>
                <w:sz w:val="8"/>
                <w:szCs w:val="8"/>
              </w:rPr>
            </w:pPr>
          </w:p>
        </w:tc>
        <w:tc>
          <w:tcPr>
            <w:tcW w:w="6946" w:type="dxa"/>
            <w:gridSpan w:val="9"/>
            <w:tcBorders>
              <w:right w:val="single" w:sz="4" w:space="0" w:color="auto"/>
            </w:tcBorders>
          </w:tcPr>
          <w:p w14:paraId="5EF5000D" w14:textId="77777777" w:rsidR="0060050E" w:rsidRDefault="0060050E">
            <w:pPr>
              <w:pStyle w:val="CRCoverPage"/>
              <w:spacing w:after="0"/>
              <w:rPr>
                <w:sz w:val="8"/>
                <w:szCs w:val="8"/>
              </w:rPr>
            </w:pPr>
          </w:p>
        </w:tc>
      </w:tr>
      <w:tr w:rsidR="0060050E" w14:paraId="43C8A793" w14:textId="77777777">
        <w:tc>
          <w:tcPr>
            <w:tcW w:w="2694" w:type="dxa"/>
            <w:gridSpan w:val="2"/>
            <w:tcBorders>
              <w:left w:val="single" w:sz="4" w:space="0" w:color="auto"/>
            </w:tcBorders>
          </w:tcPr>
          <w:p w14:paraId="13AB6505" w14:textId="77777777" w:rsidR="0060050E" w:rsidRDefault="001E4C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4F2199" w14:textId="77777777" w:rsidR="0060050E" w:rsidRDefault="001E4CDD" w:rsidP="005238B7">
            <w:pPr>
              <w:pStyle w:val="CRCoverPage"/>
              <w:numPr>
                <w:ilvl w:val="0"/>
                <w:numId w:val="33"/>
              </w:numPr>
              <w:spacing w:after="0"/>
              <w:ind w:left="100"/>
              <w:rPr>
                <w:rFonts w:eastAsia="SimSun"/>
                <w:lang w:val="en-US" w:eastAsia="zh-CN"/>
              </w:rPr>
            </w:pPr>
            <w:r>
              <w:rPr>
                <w:lang w:eastAsia="zh-TW"/>
              </w:rPr>
              <w:t>Further restrict the condition corresponding to  “</w:t>
            </w:r>
            <w:r>
              <w:rPr>
                <w:i/>
                <w:lang w:eastAsia="zh-TW"/>
              </w:rPr>
              <w:t>HARQ-</w:t>
            </w:r>
            <w:proofErr w:type="spellStart"/>
            <w:r>
              <w:rPr>
                <w:i/>
                <w:lang w:eastAsia="zh-TW"/>
              </w:rPr>
              <w:t>feedbackEnablingforSPSactive</w:t>
            </w:r>
            <w:proofErr w:type="spellEnd"/>
            <w:r>
              <w:rPr>
                <w:lang w:eastAsia="zh-TW"/>
              </w:rPr>
              <w:t xml:space="preserve"> is provided”</w:t>
            </w:r>
            <w:r>
              <w:rPr>
                <w:rFonts w:hint="eastAsia"/>
                <w:lang w:eastAsia="zh-TW"/>
              </w:rPr>
              <w:t xml:space="preserve"> t</w:t>
            </w:r>
            <w:r>
              <w:rPr>
                <w:lang w:eastAsia="zh-TW"/>
              </w:rPr>
              <w:t>o the case that it’s also enabled</w:t>
            </w:r>
          </w:p>
        </w:tc>
      </w:tr>
      <w:tr w:rsidR="0060050E" w14:paraId="01CCD3A6" w14:textId="77777777">
        <w:tc>
          <w:tcPr>
            <w:tcW w:w="2694" w:type="dxa"/>
            <w:gridSpan w:val="2"/>
            <w:tcBorders>
              <w:left w:val="single" w:sz="4" w:space="0" w:color="auto"/>
            </w:tcBorders>
          </w:tcPr>
          <w:p w14:paraId="03D186B3" w14:textId="77777777" w:rsidR="0060050E" w:rsidRDefault="0060050E">
            <w:pPr>
              <w:pStyle w:val="CRCoverPage"/>
              <w:spacing w:after="0"/>
              <w:rPr>
                <w:b/>
                <w:i/>
                <w:sz w:val="8"/>
                <w:szCs w:val="8"/>
              </w:rPr>
            </w:pPr>
          </w:p>
        </w:tc>
        <w:tc>
          <w:tcPr>
            <w:tcW w:w="6946" w:type="dxa"/>
            <w:gridSpan w:val="9"/>
            <w:tcBorders>
              <w:right w:val="single" w:sz="4" w:space="0" w:color="auto"/>
            </w:tcBorders>
          </w:tcPr>
          <w:p w14:paraId="182941C5" w14:textId="77777777" w:rsidR="0060050E" w:rsidRDefault="0060050E">
            <w:pPr>
              <w:pStyle w:val="CRCoverPage"/>
              <w:spacing w:after="0"/>
              <w:rPr>
                <w:sz w:val="8"/>
                <w:szCs w:val="8"/>
              </w:rPr>
            </w:pPr>
          </w:p>
        </w:tc>
      </w:tr>
      <w:tr w:rsidR="0060050E" w14:paraId="6BED1254" w14:textId="77777777">
        <w:tc>
          <w:tcPr>
            <w:tcW w:w="2694" w:type="dxa"/>
            <w:gridSpan w:val="2"/>
            <w:tcBorders>
              <w:left w:val="single" w:sz="4" w:space="0" w:color="auto"/>
              <w:bottom w:val="single" w:sz="4" w:space="0" w:color="auto"/>
            </w:tcBorders>
          </w:tcPr>
          <w:p w14:paraId="29E039CF" w14:textId="77777777" w:rsidR="0060050E" w:rsidRDefault="001E4C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167E04" w14:textId="77777777" w:rsidR="0060050E" w:rsidRDefault="001E4CDD" w:rsidP="00677564">
            <w:pPr>
              <w:pStyle w:val="CRCoverPage"/>
              <w:numPr>
                <w:ilvl w:val="0"/>
                <w:numId w:val="34"/>
              </w:numPr>
              <w:spacing w:after="0"/>
              <w:ind w:left="100"/>
              <w:rPr>
                <w:rFonts w:cs="Arial"/>
                <w:lang w:val="en-US" w:eastAsia="zh-CN"/>
              </w:rPr>
            </w:pPr>
            <w:r>
              <w:rPr>
                <w:lang w:eastAsia="zh-TW"/>
              </w:rPr>
              <w:t xml:space="preserve">UE would report ACK/NACK for the first SPS PDSCH even if </w:t>
            </w:r>
            <w:r>
              <w:rPr>
                <w:i/>
                <w:lang w:eastAsia="zh-TW"/>
              </w:rPr>
              <w:t>HARQ-</w:t>
            </w:r>
            <w:proofErr w:type="spellStart"/>
            <w:r>
              <w:rPr>
                <w:i/>
                <w:lang w:eastAsia="zh-TW"/>
              </w:rPr>
              <w:t>feedbackEnablingforSPSactive</w:t>
            </w:r>
            <w:proofErr w:type="spellEnd"/>
            <w:r>
              <w:rPr>
                <w:lang w:eastAsia="zh-TW"/>
              </w:rPr>
              <w:t xml:space="preserve"> is provided and disabled</w:t>
            </w:r>
          </w:p>
        </w:tc>
      </w:tr>
      <w:tr w:rsidR="0060050E" w14:paraId="5065C85E" w14:textId="77777777">
        <w:tc>
          <w:tcPr>
            <w:tcW w:w="2694" w:type="dxa"/>
            <w:gridSpan w:val="2"/>
          </w:tcPr>
          <w:p w14:paraId="00E5072C" w14:textId="77777777" w:rsidR="0060050E" w:rsidRDefault="0060050E">
            <w:pPr>
              <w:pStyle w:val="CRCoverPage"/>
              <w:spacing w:after="0"/>
              <w:rPr>
                <w:b/>
                <w:i/>
                <w:sz w:val="8"/>
                <w:szCs w:val="8"/>
              </w:rPr>
            </w:pPr>
          </w:p>
        </w:tc>
        <w:tc>
          <w:tcPr>
            <w:tcW w:w="6946" w:type="dxa"/>
            <w:gridSpan w:val="9"/>
          </w:tcPr>
          <w:p w14:paraId="6D50D0C3" w14:textId="77777777" w:rsidR="0060050E" w:rsidRDefault="0060050E">
            <w:pPr>
              <w:pStyle w:val="CRCoverPage"/>
              <w:spacing w:after="0"/>
              <w:rPr>
                <w:sz w:val="8"/>
                <w:szCs w:val="8"/>
              </w:rPr>
            </w:pPr>
          </w:p>
        </w:tc>
      </w:tr>
      <w:tr w:rsidR="0060050E" w14:paraId="5DF8A24D" w14:textId="77777777">
        <w:tc>
          <w:tcPr>
            <w:tcW w:w="2694" w:type="dxa"/>
            <w:gridSpan w:val="2"/>
            <w:tcBorders>
              <w:top w:val="single" w:sz="4" w:space="0" w:color="auto"/>
              <w:left w:val="single" w:sz="4" w:space="0" w:color="auto"/>
            </w:tcBorders>
          </w:tcPr>
          <w:p w14:paraId="6BC4A95E" w14:textId="77777777" w:rsidR="0060050E" w:rsidRDefault="001E4C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A27893" w14:textId="77777777" w:rsidR="0060050E" w:rsidRDefault="001E4CDD" w:rsidP="00683DD8">
            <w:pPr>
              <w:pStyle w:val="CRCoverPage"/>
              <w:spacing w:after="0"/>
              <w:ind w:left="100"/>
              <w:rPr>
                <w:rFonts w:eastAsia="SimSun"/>
                <w:lang w:val="en-US" w:eastAsia="zh-CN"/>
              </w:rPr>
            </w:pPr>
            <w:r>
              <w:rPr>
                <w:rFonts w:eastAsia="SimSun" w:hint="eastAsia"/>
                <w:lang w:val="en-US" w:eastAsia="zh-CN"/>
              </w:rPr>
              <w:t>9.1.2, 9.1.3, 9.1.4</w:t>
            </w:r>
          </w:p>
        </w:tc>
      </w:tr>
      <w:tr w:rsidR="0060050E" w14:paraId="1E7C22D2" w14:textId="77777777">
        <w:tc>
          <w:tcPr>
            <w:tcW w:w="2694" w:type="dxa"/>
            <w:gridSpan w:val="2"/>
            <w:tcBorders>
              <w:left w:val="single" w:sz="4" w:space="0" w:color="auto"/>
            </w:tcBorders>
          </w:tcPr>
          <w:p w14:paraId="26774A67" w14:textId="77777777" w:rsidR="0060050E" w:rsidRDefault="0060050E">
            <w:pPr>
              <w:pStyle w:val="CRCoverPage"/>
              <w:spacing w:after="0"/>
              <w:rPr>
                <w:b/>
                <w:i/>
                <w:sz w:val="8"/>
                <w:szCs w:val="8"/>
              </w:rPr>
            </w:pPr>
          </w:p>
        </w:tc>
        <w:tc>
          <w:tcPr>
            <w:tcW w:w="6946" w:type="dxa"/>
            <w:gridSpan w:val="9"/>
            <w:tcBorders>
              <w:right w:val="single" w:sz="4" w:space="0" w:color="auto"/>
            </w:tcBorders>
          </w:tcPr>
          <w:p w14:paraId="496E1082" w14:textId="77777777" w:rsidR="0060050E" w:rsidRDefault="0060050E">
            <w:pPr>
              <w:pStyle w:val="CRCoverPage"/>
              <w:spacing w:after="0"/>
              <w:rPr>
                <w:sz w:val="8"/>
                <w:szCs w:val="8"/>
              </w:rPr>
            </w:pPr>
          </w:p>
        </w:tc>
      </w:tr>
      <w:tr w:rsidR="0060050E" w14:paraId="4203C634" w14:textId="77777777">
        <w:tc>
          <w:tcPr>
            <w:tcW w:w="2694" w:type="dxa"/>
            <w:gridSpan w:val="2"/>
            <w:tcBorders>
              <w:left w:val="single" w:sz="4" w:space="0" w:color="auto"/>
            </w:tcBorders>
          </w:tcPr>
          <w:p w14:paraId="1B5092BB" w14:textId="77777777" w:rsidR="0060050E" w:rsidRDefault="0060050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19CB80" w14:textId="77777777" w:rsidR="0060050E" w:rsidRDefault="001E4C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A0D6D9" w14:textId="77777777" w:rsidR="0060050E" w:rsidRDefault="001E4CDD">
            <w:pPr>
              <w:pStyle w:val="CRCoverPage"/>
              <w:spacing w:after="0"/>
              <w:jc w:val="center"/>
              <w:rPr>
                <w:b/>
                <w:caps/>
              </w:rPr>
            </w:pPr>
            <w:r>
              <w:rPr>
                <w:b/>
                <w:caps/>
              </w:rPr>
              <w:t>N</w:t>
            </w:r>
          </w:p>
        </w:tc>
        <w:tc>
          <w:tcPr>
            <w:tcW w:w="2977" w:type="dxa"/>
            <w:gridSpan w:val="4"/>
          </w:tcPr>
          <w:p w14:paraId="725F2BA7" w14:textId="77777777" w:rsidR="0060050E" w:rsidRDefault="0060050E">
            <w:pPr>
              <w:pStyle w:val="CRCoverPage"/>
              <w:tabs>
                <w:tab w:val="right" w:pos="2893"/>
              </w:tabs>
              <w:spacing w:after="0"/>
            </w:pPr>
          </w:p>
        </w:tc>
        <w:tc>
          <w:tcPr>
            <w:tcW w:w="3401" w:type="dxa"/>
            <w:gridSpan w:val="3"/>
            <w:tcBorders>
              <w:right w:val="single" w:sz="4" w:space="0" w:color="auto"/>
            </w:tcBorders>
            <w:shd w:val="clear" w:color="FFFF00" w:fill="auto"/>
          </w:tcPr>
          <w:p w14:paraId="481AAA4A" w14:textId="77777777" w:rsidR="0060050E" w:rsidRDefault="0060050E">
            <w:pPr>
              <w:pStyle w:val="CRCoverPage"/>
              <w:spacing w:after="0"/>
              <w:ind w:left="99"/>
            </w:pPr>
          </w:p>
        </w:tc>
      </w:tr>
      <w:tr w:rsidR="0060050E" w14:paraId="6695F478" w14:textId="77777777">
        <w:tc>
          <w:tcPr>
            <w:tcW w:w="2694" w:type="dxa"/>
            <w:gridSpan w:val="2"/>
            <w:tcBorders>
              <w:left w:val="single" w:sz="4" w:space="0" w:color="auto"/>
            </w:tcBorders>
          </w:tcPr>
          <w:p w14:paraId="25D79342" w14:textId="77777777" w:rsidR="0060050E" w:rsidRDefault="001E4C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3900B3" w14:textId="77777777" w:rsidR="0060050E" w:rsidRDefault="006005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CB5EE" w14:textId="77777777" w:rsidR="0060050E" w:rsidRDefault="001E4CD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93C62AC" w14:textId="77777777" w:rsidR="0060050E" w:rsidRDefault="001E4C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A239F3" w14:textId="77777777" w:rsidR="0060050E" w:rsidRDefault="0060050E">
            <w:pPr>
              <w:pStyle w:val="CRCoverPage"/>
              <w:spacing w:after="0"/>
              <w:ind w:left="99"/>
            </w:pPr>
          </w:p>
        </w:tc>
      </w:tr>
      <w:tr w:rsidR="0060050E" w14:paraId="10731279" w14:textId="77777777">
        <w:tc>
          <w:tcPr>
            <w:tcW w:w="2694" w:type="dxa"/>
            <w:gridSpan w:val="2"/>
            <w:tcBorders>
              <w:left w:val="single" w:sz="4" w:space="0" w:color="auto"/>
            </w:tcBorders>
          </w:tcPr>
          <w:p w14:paraId="21D08D97" w14:textId="77777777" w:rsidR="0060050E" w:rsidRDefault="001E4C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D4A635" w14:textId="77777777" w:rsidR="0060050E" w:rsidRDefault="006005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91C9D" w14:textId="77777777" w:rsidR="0060050E" w:rsidRDefault="001E4CDD">
            <w:pPr>
              <w:pStyle w:val="CRCoverPage"/>
              <w:spacing w:after="0"/>
              <w:jc w:val="center"/>
              <w:rPr>
                <w:b/>
                <w:caps/>
              </w:rPr>
            </w:pPr>
            <w:r>
              <w:rPr>
                <w:b/>
                <w:caps/>
              </w:rPr>
              <w:t>X</w:t>
            </w:r>
          </w:p>
        </w:tc>
        <w:tc>
          <w:tcPr>
            <w:tcW w:w="2977" w:type="dxa"/>
            <w:gridSpan w:val="4"/>
          </w:tcPr>
          <w:p w14:paraId="1FCB9951" w14:textId="77777777" w:rsidR="0060050E" w:rsidRDefault="001E4CDD">
            <w:pPr>
              <w:pStyle w:val="CRCoverPage"/>
              <w:spacing w:after="0"/>
            </w:pPr>
            <w:r>
              <w:t xml:space="preserve"> Test specifications</w:t>
            </w:r>
          </w:p>
        </w:tc>
        <w:tc>
          <w:tcPr>
            <w:tcW w:w="3401" w:type="dxa"/>
            <w:gridSpan w:val="3"/>
            <w:tcBorders>
              <w:right w:val="single" w:sz="4" w:space="0" w:color="auto"/>
            </w:tcBorders>
            <w:shd w:val="pct30" w:color="FFFF00" w:fill="auto"/>
          </w:tcPr>
          <w:p w14:paraId="60C569A7" w14:textId="77777777" w:rsidR="0060050E" w:rsidRDefault="0060050E">
            <w:pPr>
              <w:pStyle w:val="CRCoverPage"/>
              <w:spacing w:after="0"/>
              <w:ind w:left="99"/>
            </w:pPr>
          </w:p>
        </w:tc>
      </w:tr>
      <w:tr w:rsidR="0060050E" w14:paraId="5D180CBC" w14:textId="77777777">
        <w:tc>
          <w:tcPr>
            <w:tcW w:w="2694" w:type="dxa"/>
            <w:gridSpan w:val="2"/>
            <w:tcBorders>
              <w:left w:val="single" w:sz="4" w:space="0" w:color="auto"/>
            </w:tcBorders>
          </w:tcPr>
          <w:p w14:paraId="29986787" w14:textId="77777777" w:rsidR="0060050E" w:rsidRDefault="001E4C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C86907" w14:textId="77777777" w:rsidR="0060050E" w:rsidRDefault="006005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21A37" w14:textId="77777777" w:rsidR="0060050E" w:rsidRDefault="001E4CDD">
            <w:pPr>
              <w:pStyle w:val="CRCoverPage"/>
              <w:spacing w:after="0"/>
              <w:jc w:val="center"/>
              <w:rPr>
                <w:b/>
                <w:caps/>
              </w:rPr>
            </w:pPr>
            <w:r>
              <w:rPr>
                <w:b/>
                <w:caps/>
              </w:rPr>
              <w:t>X</w:t>
            </w:r>
          </w:p>
        </w:tc>
        <w:tc>
          <w:tcPr>
            <w:tcW w:w="2977" w:type="dxa"/>
            <w:gridSpan w:val="4"/>
          </w:tcPr>
          <w:p w14:paraId="7164A6AA" w14:textId="77777777" w:rsidR="0060050E" w:rsidRDefault="001E4CDD">
            <w:pPr>
              <w:pStyle w:val="CRCoverPage"/>
              <w:spacing w:after="0"/>
            </w:pPr>
            <w:r>
              <w:t xml:space="preserve"> O&amp;M Specifications</w:t>
            </w:r>
          </w:p>
        </w:tc>
        <w:tc>
          <w:tcPr>
            <w:tcW w:w="3401" w:type="dxa"/>
            <w:gridSpan w:val="3"/>
            <w:tcBorders>
              <w:right w:val="single" w:sz="4" w:space="0" w:color="auto"/>
            </w:tcBorders>
            <w:shd w:val="pct30" w:color="FFFF00" w:fill="auto"/>
          </w:tcPr>
          <w:p w14:paraId="3D5ABD2C" w14:textId="77777777" w:rsidR="0060050E" w:rsidRDefault="0060050E">
            <w:pPr>
              <w:pStyle w:val="CRCoverPage"/>
              <w:spacing w:after="0"/>
              <w:ind w:left="99"/>
            </w:pPr>
          </w:p>
        </w:tc>
      </w:tr>
      <w:tr w:rsidR="0060050E" w14:paraId="1078B3AE" w14:textId="77777777">
        <w:tc>
          <w:tcPr>
            <w:tcW w:w="2694" w:type="dxa"/>
            <w:gridSpan w:val="2"/>
            <w:tcBorders>
              <w:left w:val="single" w:sz="4" w:space="0" w:color="auto"/>
            </w:tcBorders>
          </w:tcPr>
          <w:p w14:paraId="7EAD7AA2" w14:textId="77777777" w:rsidR="0060050E" w:rsidRDefault="0060050E">
            <w:pPr>
              <w:pStyle w:val="CRCoverPage"/>
              <w:spacing w:after="0"/>
              <w:rPr>
                <w:b/>
                <w:i/>
              </w:rPr>
            </w:pPr>
          </w:p>
        </w:tc>
        <w:tc>
          <w:tcPr>
            <w:tcW w:w="6946" w:type="dxa"/>
            <w:gridSpan w:val="9"/>
            <w:tcBorders>
              <w:right w:val="single" w:sz="4" w:space="0" w:color="auto"/>
            </w:tcBorders>
          </w:tcPr>
          <w:p w14:paraId="6046A018" w14:textId="77777777" w:rsidR="0060050E" w:rsidRDefault="0060050E">
            <w:pPr>
              <w:pStyle w:val="CRCoverPage"/>
              <w:spacing w:after="0"/>
            </w:pPr>
          </w:p>
        </w:tc>
      </w:tr>
      <w:tr w:rsidR="0060050E" w14:paraId="0CA74A05" w14:textId="77777777">
        <w:tc>
          <w:tcPr>
            <w:tcW w:w="2694" w:type="dxa"/>
            <w:gridSpan w:val="2"/>
            <w:tcBorders>
              <w:left w:val="single" w:sz="4" w:space="0" w:color="auto"/>
              <w:bottom w:val="single" w:sz="4" w:space="0" w:color="auto"/>
            </w:tcBorders>
          </w:tcPr>
          <w:p w14:paraId="0191D077" w14:textId="77777777" w:rsidR="0060050E" w:rsidRDefault="001E4C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F705D3" w14:textId="77777777" w:rsidR="0060050E" w:rsidRDefault="0060050E" w:rsidP="000113C6">
            <w:pPr>
              <w:pStyle w:val="CRCoverPage"/>
              <w:spacing w:after="0"/>
              <w:rPr>
                <w:rFonts w:eastAsia="SimSun"/>
                <w:lang w:val="en-US" w:eastAsia="zh-CN"/>
              </w:rPr>
            </w:pPr>
          </w:p>
        </w:tc>
      </w:tr>
      <w:tr w:rsidR="0060050E" w14:paraId="40E195C1" w14:textId="77777777">
        <w:tc>
          <w:tcPr>
            <w:tcW w:w="2694" w:type="dxa"/>
            <w:gridSpan w:val="2"/>
            <w:tcBorders>
              <w:top w:val="single" w:sz="4" w:space="0" w:color="auto"/>
              <w:bottom w:val="single" w:sz="4" w:space="0" w:color="auto"/>
            </w:tcBorders>
          </w:tcPr>
          <w:p w14:paraId="08CF6302" w14:textId="77777777" w:rsidR="0060050E" w:rsidRDefault="0060050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15F841" w14:textId="77777777" w:rsidR="0060050E" w:rsidRDefault="0060050E">
            <w:pPr>
              <w:pStyle w:val="CRCoverPage"/>
              <w:spacing w:after="0"/>
              <w:ind w:left="100"/>
              <w:rPr>
                <w:sz w:val="8"/>
                <w:szCs w:val="8"/>
              </w:rPr>
            </w:pPr>
          </w:p>
        </w:tc>
      </w:tr>
      <w:tr w:rsidR="0060050E" w14:paraId="0D04D352" w14:textId="77777777">
        <w:tc>
          <w:tcPr>
            <w:tcW w:w="2694" w:type="dxa"/>
            <w:gridSpan w:val="2"/>
            <w:tcBorders>
              <w:top w:val="single" w:sz="4" w:space="0" w:color="auto"/>
              <w:left w:val="single" w:sz="4" w:space="0" w:color="auto"/>
              <w:bottom w:val="single" w:sz="4" w:space="0" w:color="auto"/>
            </w:tcBorders>
          </w:tcPr>
          <w:p w14:paraId="293AD32C" w14:textId="77777777" w:rsidR="0060050E" w:rsidRDefault="001E4C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41274" w14:textId="77777777" w:rsidR="0060050E" w:rsidRDefault="0060050E">
            <w:pPr>
              <w:pStyle w:val="CRCoverPage"/>
              <w:spacing w:after="0"/>
              <w:ind w:left="100"/>
              <w:rPr>
                <w:lang w:eastAsia="ko-KR"/>
              </w:rPr>
            </w:pPr>
          </w:p>
        </w:tc>
      </w:tr>
    </w:tbl>
    <w:p w14:paraId="0D2BA8D7" w14:textId="77777777" w:rsidR="0060050E" w:rsidRDefault="0060050E">
      <w:pPr>
        <w:pStyle w:val="CRCoverPage"/>
        <w:spacing w:after="0"/>
        <w:rPr>
          <w:sz w:val="8"/>
          <w:szCs w:val="8"/>
        </w:rPr>
      </w:pPr>
    </w:p>
    <w:p w14:paraId="5EF8EE7C" w14:textId="77777777" w:rsidR="0060050E" w:rsidRDefault="001E4CDD">
      <w:pPr>
        <w:pStyle w:val="Heading3"/>
      </w:pPr>
      <w:bookmarkStart w:id="1" w:name="_Toc29894850"/>
      <w:bookmarkStart w:id="2" w:name="_Toc29917304"/>
      <w:bookmarkStart w:id="3" w:name="_Toc29899567"/>
      <w:bookmarkStart w:id="4" w:name="_Toc20311590"/>
      <w:bookmarkStart w:id="5" w:name="_Toc26719415"/>
      <w:bookmarkStart w:id="6" w:name="_Toc106629446"/>
      <w:bookmarkStart w:id="7" w:name="_Toc29899149"/>
      <w:bookmarkStart w:id="8" w:name="_Toc36498178"/>
      <w:bookmarkStart w:id="9" w:name="_Ref500241945"/>
      <w:bookmarkStart w:id="10" w:name="_Toc45699204"/>
      <w:bookmarkStart w:id="11" w:name="_Toc12021478"/>
      <w:r>
        <w:t>9.1.2</w:t>
      </w:r>
      <w:r>
        <w:tab/>
        <w:t>Type-1 HARQ-ACK codebook determination</w:t>
      </w:r>
    </w:p>
    <w:p w14:paraId="0EE1F599" w14:textId="77777777" w:rsidR="0060050E" w:rsidRDefault="001E4CDD">
      <w:pPr>
        <w:jc w:val="center"/>
        <w:rPr>
          <w:ins w:id="12" w:author="ZTE" w:date="2022-08-24T13:57:00Z"/>
          <w:b/>
          <w:bCs/>
          <w:color w:val="FF0000"/>
          <w:sz w:val="24"/>
          <w:szCs w:val="24"/>
        </w:rPr>
      </w:pPr>
      <w:r>
        <w:rPr>
          <w:b/>
          <w:bCs/>
          <w:color w:val="FF0000"/>
          <w:sz w:val="24"/>
          <w:szCs w:val="24"/>
        </w:rPr>
        <w:t>&lt;Unchanged parts are omitted&gt;</w:t>
      </w:r>
    </w:p>
    <w:p w14:paraId="0D97AD4D" w14:textId="77777777" w:rsidR="0060050E" w:rsidRDefault="001E4CDD">
      <w:pPr>
        <w:spacing w:before="120" w:line="280" w:lineRule="atLeast"/>
        <w:jc w:val="both"/>
      </w:pPr>
      <w:r>
        <w:lastRenderedPageBreak/>
        <w:t xml:space="preserve">If a UE is provided </w:t>
      </w:r>
      <w:r>
        <w:rPr>
          <w:i/>
          <w:iCs/>
        </w:rPr>
        <w:t>HARQ-</w:t>
      </w:r>
      <w:proofErr w:type="spellStart"/>
      <w:r>
        <w:rPr>
          <w:i/>
          <w:iCs/>
        </w:rPr>
        <w:t>feedbackEnabling</w:t>
      </w:r>
      <w:proofErr w:type="spellEnd"/>
      <w:r>
        <w:rPr>
          <w:i/>
          <w:iCs/>
        </w:rPr>
        <w:t>-</w:t>
      </w:r>
      <w:proofErr w:type="spellStart"/>
      <w:r>
        <w:rPr>
          <w:i/>
          <w:iCs/>
        </w:rPr>
        <w:t>disablingperHARQprocess</w:t>
      </w:r>
      <w:proofErr w:type="spellEnd"/>
      <w:r>
        <w:t xml:space="preserve"> indicating disabled HARQ-ACK information for a HARQ process associated with a transport block in </w:t>
      </w:r>
      <w:r>
        <w:rPr>
          <w:lang w:val="en-US"/>
        </w:rPr>
        <w:t>PDSCH reception</w:t>
      </w:r>
      <w:r>
        <w:t xml:space="preserve"> occasion</w:t>
      </w:r>
      <w:r>
        <w:rPr>
          <w:lang w:val="en-US"/>
        </w:rPr>
        <w:t xml:space="preserve"> </w:t>
      </w:r>
      <m:oMath>
        <m:r>
          <w:rPr>
            <w:rFonts w:ascii="Cambria Math" w:hAnsi="Cambria Math"/>
            <w:lang w:val="en-US"/>
          </w:rPr>
          <m:t>m</m:t>
        </m:r>
      </m:oMath>
      <w:r>
        <w:rPr>
          <w:lang w:val="en-US"/>
        </w:rPr>
        <w:t xml:space="preserve"> on serving cell </w:t>
      </w:r>
      <m:oMath>
        <m:r>
          <w:rPr>
            <w:rFonts w:ascii="Cambria Math" w:hAnsi="Cambria Math"/>
            <w:lang w:val="en-US"/>
          </w:rPr>
          <m:t>c</m:t>
        </m:r>
      </m:oMath>
      <w:r>
        <w:t xml:space="preserve">, the UE reports a NACK value for a HARQ-ACK information bit corresponding to the transport block in a Type-1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Pr>
          <w:i/>
        </w:rPr>
        <w:t>PDSCH-</w:t>
      </w:r>
      <w:proofErr w:type="spellStart"/>
      <w:r>
        <w:rPr>
          <w:i/>
        </w:rPr>
        <w:t>CodeBlockGroupTransmission</w:t>
      </w:r>
      <w:proofErr w:type="spellEnd"/>
      <w:r>
        <w:rPr>
          <w:iCs/>
        </w:rPr>
        <w:t xml:space="preserve">, the UE reports </w:t>
      </w:r>
      <w:r>
        <w:t xml:space="preserve">NACK values for HARQ-ACK information bits corresponding to CBGs of the transport block in the Type-1 HARQ-ACK codebook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Pr>
          <w:i/>
          <w:iCs/>
        </w:rPr>
        <w:t>HARQ-</w:t>
      </w:r>
      <w:proofErr w:type="spellStart"/>
      <w:r>
        <w:rPr>
          <w:i/>
          <w:iCs/>
        </w:rPr>
        <w:t>feedbackEnablingforSPSactive</w:t>
      </w:r>
      <w:proofErr w:type="spellEnd"/>
      <w:r>
        <w:rPr>
          <w:iCs/>
        </w:rPr>
        <w:t xml:space="preserve"> </w:t>
      </w:r>
      <w:r>
        <w:t xml:space="preserve"> </w:t>
      </w:r>
      <w:ins w:id="13" w:author="ZTE" w:date="2022-08-26T03:54:00Z">
        <w:r w:rsidR="005B5C64">
          <w:rPr>
            <w:rFonts w:asciiTheme="minorEastAsia" w:eastAsiaTheme="minorEastAsia" w:hAnsiTheme="minorEastAsia" w:hint="eastAsia"/>
            <w:lang w:eastAsia="zh-CN"/>
          </w:rPr>
          <w:t>=</w:t>
        </w:r>
        <w:r w:rsidR="005B5C64">
          <w:t xml:space="preserve"> </w:t>
        </w:r>
      </w:ins>
      <w:ins w:id="14" w:author="ZTE" w:date="2022-08-24T14:01:00Z">
        <w:r>
          <w:rPr>
            <w:color w:val="FF0000"/>
          </w:rPr>
          <w:t>'</w:t>
        </w:r>
        <w:r>
          <w:rPr>
            <w:i/>
            <w:iCs/>
            <w:color w:val="FF0000"/>
          </w:rPr>
          <w:t>enabled</w:t>
        </w:r>
        <w:r>
          <w:rPr>
            <w:color w:val="FF0000"/>
          </w:rPr>
          <w:t>'</w:t>
        </w:r>
      </w:ins>
      <w:r>
        <w:t xml:space="preserve">, the UE considers a HARQ process associated with a transport block in a first SPS </w:t>
      </w:r>
      <w:r>
        <w:rPr>
          <w:lang w:val="en-US"/>
        </w:rPr>
        <w:t>PDSCH reception, after an activation of SPS PDSCH receptions,</w:t>
      </w:r>
      <w:r>
        <w:t xml:space="preserve"> to have enabled HARQ-ACK information and the UE provides a HARQ-ACK information bit according to a decoding outcome for the transport block in the first SPS </w:t>
      </w:r>
      <w:r>
        <w:rPr>
          <w:lang w:val="en-US"/>
        </w:rPr>
        <w:t>PDSCH reception</w:t>
      </w:r>
      <w:r>
        <w:t>.</w:t>
      </w:r>
    </w:p>
    <w:p w14:paraId="0EE017BA" w14:textId="77777777" w:rsidR="0060050E" w:rsidRDefault="001E4CDD">
      <w:pPr>
        <w:jc w:val="center"/>
        <w:rPr>
          <w:ins w:id="15" w:author="ZTE" w:date="2022-08-24T13:57:00Z"/>
          <w:b/>
          <w:bCs/>
          <w:color w:val="FF0000"/>
          <w:sz w:val="24"/>
          <w:szCs w:val="24"/>
        </w:rPr>
      </w:pPr>
      <w:r>
        <w:rPr>
          <w:b/>
          <w:bCs/>
          <w:color w:val="FF0000"/>
          <w:sz w:val="24"/>
          <w:szCs w:val="24"/>
        </w:rPr>
        <w:t>&lt;Unchanged parts are omitted&gt;</w:t>
      </w:r>
    </w:p>
    <w:p w14:paraId="45FAE940" w14:textId="77777777" w:rsidR="0060050E" w:rsidRDefault="001E4CDD">
      <w:pPr>
        <w:pStyle w:val="Heading3"/>
      </w:pPr>
      <w:r>
        <w:t>9.1.3</w:t>
      </w:r>
      <w:r>
        <w:tab/>
        <w:t xml:space="preserve">Type-2 HARQ-ACK codebook determination </w:t>
      </w:r>
    </w:p>
    <w:p w14:paraId="45D31C4F" w14:textId="77777777" w:rsidR="0060050E" w:rsidRDefault="001E4CDD">
      <w:pPr>
        <w:jc w:val="center"/>
        <w:rPr>
          <w:ins w:id="16" w:author="ZTE" w:date="2022-08-24T13:57:00Z"/>
          <w:b/>
          <w:bCs/>
          <w:color w:val="FF0000"/>
          <w:sz w:val="24"/>
          <w:szCs w:val="24"/>
        </w:rPr>
      </w:pPr>
      <w:r>
        <w:rPr>
          <w:b/>
          <w:bCs/>
          <w:color w:val="FF0000"/>
          <w:sz w:val="24"/>
          <w:szCs w:val="24"/>
        </w:rPr>
        <w:t>&lt;Unchanged parts are omitted&gt;</w:t>
      </w:r>
    </w:p>
    <w:p w14:paraId="4EF1D74B" w14:textId="77777777" w:rsidR="0060050E" w:rsidRDefault="001E4CDD">
      <w:pPr>
        <w:spacing w:before="120" w:line="280" w:lineRule="atLeast"/>
        <w:jc w:val="both"/>
      </w:pPr>
      <w:r>
        <w:t xml:space="preserve">If a UE is provided </w:t>
      </w:r>
      <w:r>
        <w:rPr>
          <w:i/>
          <w:iCs/>
        </w:rPr>
        <w:t>HARQ-</w:t>
      </w:r>
      <w:proofErr w:type="spellStart"/>
      <w:r>
        <w:rPr>
          <w:i/>
          <w:iCs/>
        </w:rPr>
        <w:t>feedbackEnabling</w:t>
      </w:r>
      <w:proofErr w:type="spellEnd"/>
      <w:r>
        <w:rPr>
          <w:i/>
          <w:iCs/>
        </w:rPr>
        <w:t>-</w:t>
      </w:r>
      <w:proofErr w:type="spellStart"/>
      <w:r>
        <w:rPr>
          <w:i/>
          <w:iCs/>
        </w:rPr>
        <w:t>disablingperHARQprocess</w:t>
      </w:r>
      <w:proofErr w:type="spellEnd"/>
      <w:r>
        <w:t xml:space="preserve"> indicating disabled HARQ-ACK information for a HARQ process associated with a transport block for PDCCH monitoring occasion</w:t>
      </w:r>
      <w:r>
        <w:rPr>
          <w:lang w:val="en-US"/>
        </w:rPr>
        <w:t xml:space="preserve"> </w:t>
      </w:r>
      <m:oMath>
        <m:r>
          <w:rPr>
            <w:rFonts w:ascii="Cambria Math" w:hAnsi="Cambria Math"/>
            <w:lang w:val="en-US"/>
          </w:rPr>
          <m:t>m</m:t>
        </m:r>
      </m:oMath>
      <w:r>
        <w:rPr>
          <w:lang w:val="en-US"/>
        </w:rPr>
        <w:t xml:space="preserve"> </w:t>
      </w:r>
      <w:r>
        <w:t>or for SPS PDSCH receptions</w:t>
      </w:r>
      <w:r>
        <w:rPr>
          <w:lang w:val="en-US"/>
        </w:rPr>
        <w:t xml:space="preserve"> on serving cell </w:t>
      </w:r>
      <m:oMath>
        <m:r>
          <w:rPr>
            <w:rFonts w:ascii="Cambria Math" w:hAnsi="Cambria Math"/>
            <w:lang w:val="en-US"/>
          </w:rPr>
          <m:t>c</m:t>
        </m:r>
      </m:oMath>
      <w:r>
        <w:t xml:space="preserve">, the UE does not multiplex a HARQ-ACK information bit corresponding to the transport block in a Type-2 HARQ-ACK codebook 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or of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SPS,</m:t>
            </m:r>
            <m:r>
              <m:rPr>
                <m:nor/>
              </m:rPr>
              <w:rPr>
                <w:rFonts w:ascii="Cambria Math" w:hAnsi="Cambria Math"/>
                <w:i/>
                <w:iCs/>
                <w:lang w:val="en-US"/>
              </w:rPr>
              <m:t>c</m:t>
            </m:r>
            <m:ctrlPr>
              <w:rPr>
                <w:rFonts w:ascii="Cambria Math" w:hAnsi="Cambria Math"/>
              </w:rPr>
            </m:ctrlPr>
          </m:sub>
        </m:sSub>
      </m:oMath>
      <w:r>
        <w:t xml:space="preserve"> in clause 9.1.3.1. If the UE is also provided </w:t>
      </w:r>
      <w:r>
        <w:rPr>
          <w:i/>
        </w:rPr>
        <w:t>PDSCH-</w:t>
      </w:r>
      <w:proofErr w:type="spellStart"/>
      <w:r>
        <w:rPr>
          <w:i/>
        </w:rPr>
        <w:t>CodeBlockGroupTransmission</w:t>
      </w:r>
      <w:proofErr w:type="spellEnd"/>
      <w:r>
        <w:rPr>
          <w:iCs/>
        </w:rPr>
        <w:t xml:space="preserve">, the UE </w:t>
      </w:r>
      <w:r>
        <w:t xml:space="preserve">does not multiplex HARQ-ACK information bits corresponding to CBGs of the transport block in the Type-2 HARQ-ACK codebook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9.1.3.1. If the UE is also provided </w:t>
      </w:r>
      <w:r>
        <w:rPr>
          <w:i/>
          <w:iCs/>
        </w:rPr>
        <w:t>HARQ-</w:t>
      </w:r>
      <w:proofErr w:type="spellStart"/>
      <w:r>
        <w:rPr>
          <w:i/>
          <w:iCs/>
        </w:rPr>
        <w:t>feedbackEnablingforSPSactive</w:t>
      </w:r>
      <w:proofErr w:type="spellEnd"/>
      <w:ins w:id="17" w:author="ZTE" w:date="2022-08-24T14:00:00Z">
        <w:r>
          <w:rPr>
            <w:iCs/>
          </w:rPr>
          <w:t xml:space="preserve"> </w:t>
        </w:r>
        <w:r>
          <w:t xml:space="preserve"> </w:t>
        </w:r>
        <w:r>
          <w:rPr>
            <w:color w:val="FF0000"/>
          </w:rPr>
          <w:t>= '</w:t>
        </w:r>
        <w:r>
          <w:rPr>
            <w:i/>
            <w:iCs/>
            <w:color w:val="FF0000"/>
          </w:rPr>
          <w:t>enabled</w:t>
        </w:r>
        <w:r>
          <w:rPr>
            <w:color w:val="FF0000"/>
          </w:rPr>
          <w:t>'</w:t>
        </w:r>
      </w:ins>
      <w:r>
        <w:t xml:space="preserve">, the UE considers a HARQ process associated with a transport block in a first SPS </w:t>
      </w:r>
      <w:r>
        <w:rPr>
          <w:lang w:val="en-US"/>
        </w:rPr>
        <w:t>PDSCH reception, after an activation of SPS PDSCH receptions,</w:t>
      </w:r>
      <w:r>
        <w:t xml:space="preserve"> to have enabled HARQ-ACK information and the UE provides a HARQ-ACK information bit according to a decoding outcome for the transport block in the first SPS </w:t>
      </w:r>
      <w:r>
        <w:rPr>
          <w:lang w:val="en-US"/>
        </w:rPr>
        <w:t>PDSCH reception</w:t>
      </w:r>
      <w:r>
        <w:t>.</w:t>
      </w:r>
    </w:p>
    <w:p w14:paraId="2EDD34DC" w14:textId="77777777" w:rsidR="0060050E" w:rsidRDefault="001E4CDD">
      <w:pPr>
        <w:jc w:val="center"/>
        <w:rPr>
          <w:ins w:id="18" w:author="ZTE" w:date="2022-08-24T13:57:00Z"/>
          <w:b/>
          <w:bCs/>
          <w:color w:val="FF0000"/>
          <w:sz w:val="24"/>
          <w:szCs w:val="24"/>
        </w:rPr>
      </w:pPr>
      <w:r>
        <w:rPr>
          <w:b/>
          <w:bCs/>
          <w:color w:val="FF0000"/>
          <w:sz w:val="24"/>
          <w:szCs w:val="24"/>
        </w:rPr>
        <w:t>&lt;Unchanged parts are omitted&gt;</w:t>
      </w:r>
    </w:p>
    <w:p w14:paraId="7741A2E0" w14:textId="77777777" w:rsidR="0060050E" w:rsidRDefault="001E4CDD">
      <w:pPr>
        <w:pStyle w:val="Heading3"/>
      </w:pPr>
      <w:r>
        <w:t>9.1.4</w:t>
      </w:r>
      <w:r>
        <w:tab/>
        <w:t xml:space="preserve">Type-3 HARQ-ACK codebook determination </w:t>
      </w:r>
    </w:p>
    <w:p w14:paraId="2C126C1A" w14:textId="77777777" w:rsidR="0060050E" w:rsidRDefault="001E4CDD">
      <w:pPr>
        <w:jc w:val="center"/>
        <w:rPr>
          <w:ins w:id="19" w:author="ZTE" w:date="2022-08-24T13:57:00Z"/>
          <w:b/>
          <w:bCs/>
          <w:color w:val="FF0000"/>
          <w:sz w:val="24"/>
          <w:szCs w:val="24"/>
        </w:rPr>
      </w:pPr>
      <w:r>
        <w:rPr>
          <w:b/>
          <w:bCs/>
          <w:color w:val="FF0000"/>
          <w:sz w:val="24"/>
          <w:szCs w:val="24"/>
        </w:rPr>
        <w:t>&lt;Unchanged parts are omitted&gt;</w:t>
      </w:r>
    </w:p>
    <w:p w14:paraId="59C9FDAE" w14:textId="77777777" w:rsidR="0060050E" w:rsidRDefault="001E4CDD">
      <w:pPr>
        <w:spacing w:before="120" w:line="280" w:lineRule="atLeast"/>
        <w:jc w:val="both"/>
      </w:pPr>
      <w:r>
        <w:t xml:space="preserve">Set </w:t>
      </w:r>
      <m:oMath>
        <m:r>
          <w:rPr>
            <w:rFonts w:ascii="Cambria Math" w:hAnsi="Cambria Math"/>
          </w:rPr>
          <m:t>j=0</m:t>
        </m:r>
      </m:oMath>
    </w:p>
    <w:p w14:paraId="3515ED0E" w14:textId="77777777" w:rsidR="0060050E" w:rsidRDefault="001E4CDD">
      <w:pPr>
        <w:pStyle w:val="B1"/>
        <w:spacing w:before="120" w:line="280" w:lineRule="atLeast"/>
        <w:jc w:val="both"/>
      </w:pPr>
      <w: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2533FAB2" w14:textId="77777777" w:rsidR="0060050E" w:rsidRDefault="001E4CDD">
      <w:pPr>
        <w:pStyle w:val="B2"/>
        <w:spacing w:before="120" w:line="280" w:lineRule="atLeast"/>
        <w:jc w:val="both"/>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56253283" w14:textId="77777777" w:rsidR="0060050E" w:rsidRDefault="001E4CDD">
      <w:pPr>
        <w:pStyle w:val="B3"/>
        <w:spacing w:before="120" w:line="280" w:lineRule="atLeast"/>
        <w:ind w:left="851" w:firstLine="0"/>
        <w:jc w:val="both"/>
      </w:pPr>
      <w:r>
        <w:t xml:space="preserve">if </w:t>
      </w:r>
      <w:r>
        <w:rPr>
          <w:i/>
          <w:iCs/>
        </w:rPr>
        <w:t>HARQ-</w:t>
      </w:r>
      <w:proofErr w:type="spellStart"/>
      <w:r>
        <w:rPr>
          <w:i/>
          <w:iCs/>
        </w:rPr>
        <w:t>feedbackEnabling</w:t>
      </w:r>
      <w:proofErr w:type="spellEnd"/>
      <w:r>
        <w:rPr>
          <w:i/>
          <w:iCs/>
        </w:rPr>
        <w:t>-</w:t>
      </w:r>
      <w:proofErr w:type="spellStart"/>
      <w:r>
        <w:rPr>
          <w:i/>
          <w:iCs/>
        </w:rPr>
        <w:t>disablingperHARQprocess</w:t>
      </w:r>
      <w:proofErr w:type="spellEnd"/>
      <w:r>
        <w:t xml:space="preserve"> is not provided, or is provided and indicates enabled HARQ-ACK information for </w:t>
      </w:r>
      <m:oMath>
        <m:r>
          <w:rPr>
            <w:rFonts w:ascii="Cambria Math" w:hAnsi="Cambria Math"/>
          </w:rPr>
          <m:t>h</m:t>
        </m:r>
      </m:oMath>
      <w:r>
        <w:t xml:space="preserve">, or </w:t>
      </w:r>
      <w:r>
        <w:rPr>
          <w:i/>
          <w:iCs/>
        </w:rPr>
        <w:t>HARQ-</w:t>
      </w:r>
      <w:proofErr w:type="spellStart"/>
      <w:r>
        <w:rPr>
          <w:i/>
          <w:iCs/>
        </w:rPr>
        <w:t>feedbackEnablingforSPSactive</w:t>
      </w:r>
      <w:proofErr w:type="spellEnd"/>
      <w:r>
        <w:t xml:space="preserve"> is provided</w:t>
      </w:r>
      <w:ins w:id="20" w:author="ZTE" w:date="2022-08-24T13:59:00Z">
        <w:r>
          <w:t xml:space="preserve"> </w:t>
        </w:r>
        <w:r>
          <w:rPr>
            <w:color w:val="FF0000"/>
          </w:rPr>
          <w:t>and enabled</w:t>
        </w:r>
      </w:ins>
      <w:r>
        <w:t xml:space="preserve"> and </w:t>
      </w:r>
      <m:oMath>
        <m:r>
          <w:rPr>
            <w:rFonts w:ascii="Cambria Math" w:hAnsi="Cambria Math"/>
          </w:rPr>
          <m:t>h</m:t>
        </m:r>
      </m:oMath>
      <w:r>
        <w:t xml:space="preserve"> corresponds to a transport block in a first SPS PDSCH reception after an activation of SPS PDSCH receptions</w:t>
      </w:r>
    </w:p>
    <w:p w14:paraId="6C0FC01A" w14:textId="77777777" w:rsidR="0060050E" w:rsidRDefault="001E4CDD" w:rsidP="006D789A">
      <w:pPr>
        <w:jc w:val="center"/>
        <w:rPr>
          <w:b/>
          <w:bCs/>
          <w:color w:val="FF0000"/>
          <w:sz w:val="24"/>
          <w:szCs w:val="24"/>
        </w:rPr>
      </w:pPr>
      <w:r>
        <w:rPr>
          <w:b/>
          <w:bCs/>
          <w:color w:val="FF0000"/>
          <w:sz w:val="24"/>
          <w:szCs w:val="24"/>
        </w:rPr>
        <w:t>&lt;Unchanged parts are omitted&gt;</w:t>
      </w:r>
      <w:bookmarkEnd w:id="1"/>
      <w:bookmarkEnd w:id="2"/>
      <w:bookmarkEnd w:id="3"/>
      <w:bookmarkEnd w:id="4"/>
      <w:bookmarkEnd w:id="5"/>
      <w:bookmarkEnd w:id="6"/>
      <w:bookmarkEnd w:id="7"/>
      <w:bookmarkEnd w:id="8"/>
      <w:bookmarkEnd w:id="9"/>
      <w:bookmarkEnd w:id="10"/>
      <w:bookmarkEnd w:id="11"/>
    </w:p>
    <w:p w14:paraId="33499098" w14:textId="77777777" w:rsidR="0060050E" w:rsidRDefault="0060050E">
      <w:pPr>
        <w:pBdr>
          <w:bottom w:val="double" w:sz="6" w:space="1" w:color="auto"/>
        </w:pBdr>
      </w:pPr>
    </w:p>
    <w:p w14:paraId="283CE778" w14:textId="77777777" w:rsidR="0060050E" w:rsidRDefault="0060050E">
      <w:pPr>
        <w:pStyle w:val="3GPPNormalText"/>
      </w:pPr>
    </w:p>
    <w:p w14:paraId="4388AEAD" w14:textId="77777777" w:rsidR="0060050E" w:rsidRDefault="0060050E">
      <w:pPr>
        <w:pStyle w:val="3GPPNormalText"/>
      </w:pPr>
    </w:p>
    <w:sectPr w:rsidR="0060050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4C4AF" w14:textId="77777777" w:rsidR="00A6338B" w:rsidRDefault="00A6338B">
      <w:pPr>
        <w:spacing w:after="0"/>
      </w:pPr>
      <w:r>
        <w:separator/>
      </w:r>
    </w:p>
  </w:endnote>
  <w:endnote w:type="continuationSeparator" w:id="0">
    <w:p w14:paraId="6B94CC0A" w14:textId="77777777" w:rsidR="00A6338B" w:rsidRDefault="00A633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51336" w14:textId="77777777" w:rsidR="00A6338B" w:rsidRDefault="00A6338B">
      <w:pPr>
        <w:spacing w:after="0"/>
      </w:pPr>
      <w:r>
        <w:separator/>
      </w:r>
    </w:p>
  </w:footnote>
  <w:footnote w:type="continuationSeparator" w:id="0">
    <w:p w14:paraId="56B520DC" w14:textId="77777777" w:rsidR="00A6338B" w:rsidRDefault="00A633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67354233">
    <w:abstractNumId w:val="10"/>
  </w:num>
  <w:num w:numId="2" w16cid:durableId="1844735273">
    <w:abstractNumId w:val="1"/>
  </w:num>
  <w:num w:numId="3" w16cid:durableId="1893731589">
    <w:abstractNumId w:val="23"/>
  </w:num>
  <w:num w:numId="4" w16cid:durableId="1641418711">
    <w:abstractNumId w:val="31"/>
  </w:num>
  <w:num w:numId="5" w16cid:durableId="747070537">
    <w:abstractNumId w:val="9"/>
  </w:num>
  <w:num w:numId="6" w16cid:durableId="1844389625">
    <w:abstractNumId w:val="22"/>
  </w:num>
  <w:num w:numId="7" w16cid:durableId="870338783">
    <w:abstractNumId w:val="20"/>
  </w:num>
  <w:num w:numId="8" w16cid:durableId="1455367452">
    <w:abstractNumId w:val="28"/>
  </w:num>
  <w:num w:numId="9" w16cid:durableId="34348573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577445713">
    <w:abstractNumId w:val="3"/>
  </w:num>
  <w:num w:numId="11" w16cid:durableId="1020471412">
    <w:abstractNumId w:val="11"/>
  </w:num>
  <w:num w:numId="12" w16cid:durableId="757100899">
    <w:abstractNumId w:val="8"/>
  </w:num>
  <w:num w:numId="13" w16cid:durableId="1775248687">
    <w:abstractNumId w:val="6"/>
  </w:num>
  <w:num w:numId="14" w16cid:durableId="332070967">
    <w:abstractNumId w:val="4"/>
  </w:num>
  <w:num w:numId="15" w16cid:durableId="694497458">
    <w:abstractNumId w:val="26"/>
  </w:num>
  <w:num w:numId="16" w16cid:durableId="321395839">
    <w:abstractNumId w:val="25"/>
  </w:num>
  <w:num w:numId="17" w16cid:durableId="1559781094">
    <w:abstractNumId w:val="30"/>
  </w:num>
  <w:num w:numId="18" w16cid:durableId="986669444">
    <w:abstractNumId w:val="14"/>
  </w:num>
  <w:num w:numId="19" w16cid:durableId="18968131">
    <w:abstractNumId w:val="24"/>
  </w:num>
  <w:num w:numId="20" w16cid:durableId="1969899498">
    <w:abstractNumId w:val="32"/>
  </w:num>
  <w:num w:numId="21" w16cid:durableId="1731613816">
    <w:abstractNumId w:val="21"/>
  </w:num>
  <w:num w:numId="22" w16cid:durableId="528761543">
    <w:abstractNumId w:val="15"/>
  </w:num>
  <w:num w:numId="23" w16cid:durableId="706377071">
    <w:abstractNumId w:val="18"/>
  </w:num>
  <w:num w:numId="24" w16cid:durableId="1487477018">
    <w:abstractNumId w:val="16"/>
  </w:num>
  <w:num w:numId="25" w16cid:durableId="1178888859">
    <w:abstractNumId w:val="13"/>
  </w:num>
  <w:num w:numId="26" w16cid:durableId="207112522">
    <w:abstractNumId w:val="5"/>
  </w:num>
  <w:num w:numId="27" w16cid:durableId="406924566">
    <w:abstractNumId w:val="33"/>
  </w:num>
  <w:num w:numId="28" w16cid:durableId="1479418573">
    <w:abstractNumId w:val="29"/>
  </w:num>
  <w:num w:numId="29" w16cid:durableId="1394085533">
    <w:abstractNumId w:val="12"/>
  </w:num>
  <w:num w:numId="30" w16cid:durableId="1372262234">
    <w:abstractNumId w:val="27"/>
  </w:num>
  <w:num w:numId="31" w16cid:durableId="792361609">
    <w:abstractNumId w:val="19"/>
    <w:lvlOverride w:ilvl="0"/>
    <w:lvlOverride w:ilvl="0"/>
    <w:lvlOverride w:ilvl="0"/>
    <w:lvlOverride w:ilvl="0"/>
  </w:num>
  <w:num w:numId="32" w16cid:durableId="1106850855">
    <w:abstractNumId w:val="7"/>
  </w:num>
  <w:num w:numId="33" w16cid:durableId="1476144282">
    <w:abstractNumId w:val="17"/>
  </w:num>
  <w:num w:numId="34" w16cid:durableId="6201889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FAE"/>
    <w:rsid w:val="000113C6"/>
    <w:rsid w:val="0001793A"/>
    <w:rsid w:val="00022E4A"/>
    <w:rsid w:val="00027BF8"/>
    <w:rsid w:val="000411AC"/>
    <w:rsid w:val="000418BC"/>
    <w:rsid w:val="000533C0"/>
    <w:rsid w:val="00060B3A"/>
    <w:rsid w:val="00060C17"/>
    <w:rsid w:val="0006206C"/>
    <w:rsid w:val="0006453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D71D4"/>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230D"/>
    <w:rsid w:val="0017364C"/>
    <w:rsid w:val="00175EBC"/>
    <w:rsid w:val="00177A89"/>
    <w:rsid w:val="001872A2"/>
    <w:rsid w:val="00192C46"/>
    <w:rsid w:val="001A08B3"/>
    <w:rsid w:val="001A7B60"/>
    <w:rsid w:val="001B52F0"/>
    <w:rsid w:val="001B7A65"/>
    <w:rsid w:val="001C1A32"/>
    <w:rsid w:val="001C33B7"/>
    <w:rsid w:val="001C5364"/>
    <w:rsid w:val="001D2B5D"/>
    <w:rsid w:val="001D4332"/>
    <w:rsid w:val="001E0225"/>
    <w:rsid w:val="001E32BD"/>
    <w:rsid w:val="001E41F3"/>
    <w:rsid w:val="001E4BC4"/>
    <w:rsid w:val="001E4CDD"/>
    <w:rsid w:val="001F0178"/>
    <w:rsid w:val="001F3674"/>
    <w:rsid w:val="001F7056"/>
    <w:rsid w:val="001F7886"/>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1B8F"/>
    <w:rsid w:val="002E472E"/>
    <w:rsid w:val="002E4E09"/>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85165"/>
    <w:rsid w:val="0039588A"/>
    <w:rsid w:val="003A0DBA"/>
    <w:rsid w:val="003A6891"/>
    <w:rsid w:val="003B1B07"/>
    <w:rsid w:val="003B43DF"/>
    <w:rsid w:val="003C4A75"/>
    <w:rsid w:val="003C71D1"/>
    <w:rsid w:val="003D157D"/>
    <w:rsid w:val="003D6C27"/>
    <w:rsid w:val="003E147F"/>
    <w:rsid w:val="003E1A36"/>
    <w:rsid w:val="003E5421"/>
    <w:rsid w:val="003E5848"/>
    <w:rsid w:val="003F6088"/>
    <w:rsid w:val="003F75B8"/>
    <w:rsid w:val="0040410E"/>
    <w:rsid w:val="00410371"/>
    <w:rsid w:val="00410E6A"/>
    <w:rsid w:val="00412771"/>
    <w:rsid w:val="004141B2"/>
    <w:rsid w:val="004157B6"/>
    <w:rsid w:val="00416E00"/>
    <w:rsid w:val="004242F1"/>
    <w:rsid w:val="004270F0"/>
    <w:rsid w:val="00440A06"/>
    <w:rsid w:val="0044186A"/>
    <w:rsid w:val="0044315D"/>
    <w:rsid w:val="0045441E"/>
    <w:rsid w:val="004616B2"/>
    <w:rsid w:val="00475333"/>
    <w:rsid w:val="0048460A"/>
    <w:rsid w:val="00484B50"/>
    <w:rsid w:val="004929B5"/>
    <w:rsid w:val="00494073"/>
    <w:rsid w:val="00494D47"/>
    <w:rsid w:val="004A195B"/>
    <w:rsid w:val="004B01ED"/>
    <w:rsid w:val="004B75B7"/>
    <w:rsid w:val="004F09D6"/>
    <w:rsid w:val="004F0E17"/>
    <w:rsid w:val="004F6E18"/>
    <w:rsid w:val="00501C3B"/>
    <w:rsid w:val="00506455"/>
    <w:rsid w:val="0051580D"/>
    <w:rsid w:val="005238B7"/>
    <w:rsid w:val="00523C66"/>
    <w:rsid w:val="005266FD"/>
    <w:rsid w:val="00532495"/>
    <w:rsid w:val="005332D7"/>
    <w:rsid w:val="005354BC"/>
    <w:rsid w:val="0053558E"/>
    <w:rsid w:val="00545361"/>
    <w:rsid w:val="00546B57"/>
    <w:rsid w:val="00547111"/>
    <w:rsid w:val="0055350A"/>
    <w:rsid w:val="005727F5"/>
    <w:rsid w:val="00586560"/>
    <w:rsid w:val="005866A9"/>
    <w:rsid w:val="00586714"/>
    <w:rsid w:val="00592D74"/>
    <w:rsid w:val="00593BFE"/>
    <w:rsid w:val="00597EF9"/>
    <w:rsid w:val="005A6A02"/>
    <w:rsid w:val="005B5C64"/>
    <w:rsid w:val="005C5F60"/>
    <w:rsid w:val="005E1739"/>
    <w:rsid w:val="005E2C44"/>
    <w:rsid w:val="005E731D"/>
    <w:rsid w:val="005E7C34"/>
    <w:rsid w:val="005F5F28"/>
    <w:rsid w:val="0060050E"/>
    <w:rsid w:val="006027E3"/>
    <w:rsid w:val="00604ACE"/>
    <w:rsid w:val="006064C5"/>
    <w:rsid w:val="00606529"/>
    <w:rsid w:val="00606593"/>
    <w:rsid w:val="00611233"/>
    <w:rsid w:val="00621188"/>
    <w:rsid w:val="006257ED"/>
    <w:rsid w:val="00642723"/>
    <w:rsid w:val="0064410F"/>
    <w:rsid w:val="00654E87"/>
    <w:rsid w:val="00662268"/>
    <w:rsid w:val="00664312"/>
    <w:rsid w:val="00665C47"/>
    <w:rsid w:val="00667B7B"/>
    <w:rsid w:val="00677564"/>
    <w:rsid w:val="006777EB"/>
    <w:rsid w:val="00683DD8"/>
    <w:rsid w:val="00687870"/>
    <w:rsid w:val="00691DA3"/>
    <w:rsid w:val="00695808"/>
    <w:rsid w:val="006A0433"/>
    <w:rsid w:val="006A0C65"/>
    <w:rsid w:val="006A3F5E"/>
    <w:rsid w:val="006A56DA"/>
    <w:rsid w:val="006B46FB"/>
    <w:rsid w:val="006D789A"/>
    <w:rsid w:val="006E21FB"/>
    <w:rsid w:val="006E22D4"/>
    <w:rsid w:val="006F38B0"/>
    <w:rsid w:val="006F3C4A"/>
    <w:rsid w:val="007016D3"/>
    <w:rsid w:val="007040C3"/>
    <w:rsid w:val="00714226"/>
    <w:rsid w:val="007330AC"/>
    <w:rsid w:val="00764312"/>
    <w:rsid w:val="00783EF8"/>
    <w:rsid w:val="00792342"/>
    <w:rsid w:val="00793ACB"/>
    <w:rsid w:val="007977A8"/>
    <w:rsid w:val="007B25D5"/>
    <w:rsid w:val="007B512A"/>
    <w:rsid w:val="007C2097"/>
    <w:rsid w:val="007C20DD"/>
    <w:rsid w:val="007D2B61"/>
    <w:rsid w:val="007D6A07"/>
    <w:rsid w:val="007E5EAD"/>
    <w:rsid w:val="007E65DF"/>
    <w:rsid w:val="007E68E2"/>
    <w:rsid w:val="007F24FC"/>
    <w:rsid w:val="007F7259"/>
    <w:rsid w:val="008040A8"/>
    <w:rsid w:val="00806F2F"/>
    <w:rsid w:val="0080785D"/>
    <w:rsid w:val="008161C0"/>
    <w:rsid w:val="0082371A"/>
    <w:rsid w:val="00825FB7"/>
    <w:rsid w:val="008273E9"/>
    <w:rsid w:val="008279FA"/>
    <w:rsid w:val="00842B9B"/>
    <w:rsid w:val="008626E7"/>
    <w:rsid w:val="00870CA0"/>
    <w:rsid w:val="00870EE7"/>
    <w:rsid w:val="008863B9"/>
    <w:rsid w:val="00891A12"/>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3C7B"/>
    <w:rsid w:val="009D4409"/>
    <w:rsid w:val="009D46EA"/>
    <w:rsid w:val="009D6CF5"/>
    <w:rsid w:val="009E3297"/>
    <w:rsid w:val="009E3FD6"/>
    <w:rsid w:val="009F734F"/>
    <w:rsid w:val="00A012C8"/>
    <w:rsid w:val="00A14489"/>
    <w:rsid w:val="00A16B73"/>
    <w:rsid w:val="00A23A5B"/>
    <w:rsid w:val="00A246B6"/>
    <w:rsid w:val="00A314BB"/>
    <w:rsid w:val="00A47E70"/>
    <w:rsid w:val="00A501DF"/>
    <w:rsid w:val="00A50CF0"/>
    <w:rsid w:val="00A5149A"/>
    <w:rsid w:val="00A60040"/>
    <w:rsid w:val="00A6338B"/>
    <w:rsid w:val="00A73AAE"/>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C301B"/>
    <w:rsid w:val="00BD279D"/>
    <w:rsid w:val="00BD69FD"/>
    <w:rsid w:val="00BD6BB8"/>
    <w:rsid w:val="00BD6C2F"/>
    <w:rsid w:val="00BE39C6"/>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8161E"/>
    <w:rsid w:val="00C95985"/>
    <w:rsid w:val="00CA2B91"/>
    <w:rsid w:val="00CA30BD"/>
    <w:rsid w:val="00CB77BD"/>
    <w:rsid w:val="00CC5026"/>
    <w:rsid w:val="00CC68D0"/>
    <w:rsid w:val="00CE1B13"/>
    <w:rsid w:val="00CF06B2"/>
    <w:rsid w:val="00CF4793"/>
    <w:rsid w:val="00CF584A"/>
    <w:rsid w:val="00D03F9A"/>
    <w:rsid w:val="00D054B8"/>
    <w:rsid w:val="00D06D51"/>
    <w:rsid w:val="00D125F5"/>
    <w:rsid w:val="00D133B2"/>
    <w:rsid w:val="00D1535C"/>
    <w:rsid w:val="00D24991"/>
    <w:rsid w:val="00D3279E"/>
    <w:rsid w:val="00D50255"/>
    <w:rsid w:val="00D513BA"/>
    <w:rsid w:val="00D52586"/>
    <w:rsid w:val="00D62C11"/>
    <w:rsid w:val="00D66520"/>
    <w:rsid w:val="00D66E59"/>
    <w:rsid w:val="00D7027E"/>
    <w:rsid w:val="00D76E72"/>
    <w:rsid w:val="00D80E28"/>
    <w:rsid w:val="00D83701"/>
    <w:rsid w:val="00DB2BFA"/>
    <w:rsid w:val="00DC2E49"/>
    <w:rsid w:val="00DC4046"/>
    <w:rsid w:val="00DC4477"/>
    <w:rsid w:val="00DD5141"/>
    <w:rsid w:val="00DE03C8"/>
    <w:rsid w:val="00DE34CF"/>
    <w:rsid w:val="00DF46F1"/>
    <w:rsid w:val="00E04812"/>
    <w:rsid w:val="00E055E8"/>
    <w:rsid w:val="00E13F3D"/>
    <w:rsid w:val="00E17E9B"/>
    <w:rsid w:val="00E22FAB"/>
    <w:rsid w:val="00E34898"/>
    <w:rsid w:val="00E47680"/>
    <w:rsid w:val="00E51918"/>
    <w:rsid w:val="00E626DE"/>
    <w:rsid w:val="00E637C8"/>
    <w:rsid w:val="00E8375A"/>
    <w:rsid w:val="00E84710"/>
    <w:rsid w:val="00E95708"/>
    <w:rsid w:val="00E972A3"/>
    <w:rsid w:val="00EB09B7"/>
    <w:rsid w:val="00EB27FC"/>
    <w:rsid w:val="00EC1576"/>
    <w:rsid w:val="00EC51BB"/>
    <w:rsid w:val="00ED1E5B"/>
    <w:rsid w:val="00ED33A5"/>
    <w:rsid w:val="00ED3D74"/>
    <w:rsid w:val="00ED626C"/>
    <w:rsid w:val="00ED6C6A"/>
    <w:rsid w:val="00EE1514"/>
    <w:rsid w:val="00EE229C"/>
    <w:rsid w:val="00EE7C71"/>
    <w:rsid w:val="00EE7D7C"/>
    <w:rsid w:val="00F01A90"/>
    <w:rsid w:val="00F01D5F"/>
    <w:rsid w:val="00F077AF"/>
    <w:rsid w:val="00F141E2"/>
    <w:rsid w:val="00F156BF"/>
    <w:rsid w:val="00F254E1"/>
    <w:rsid w:val="00F25761"/>
    <w:rsid w:val="00F25D98"/>
    <w:rsid w:val="00F300FB"/>
    <w:rsid w:val="00F32770"/>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51678F"/>
  <w15:docId w15:val="{828D9E7A-11A2-462C-B7A5-B13FB777E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1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2">
    <w:name w:val="书籍标题1"/>
    <w:uiPriority w:val="33"/>
    <w:qFormat/>
    <w:rPr>
      <w:b/>
      <w:bCs/>
      <w:i/>
      <w:iCs/>
      <w:spacing w:val="5"/>
    </w:rPr>
  </w:style>
  <w:style w:type="paragraph" w:customStyle="1" w:styleId="13">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5">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16">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D6FECB-9282-48D3-88E4-7C05785E2281}">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827</Words>
  <Characters>4716</Characters>
  <Application>Microsoft Office Word</Application>
  <DocSecurity>0</DocSecurity>
  <Lines>39</Lines>
  <Paragraphs>11</Paragraphs>
  <ScaleCrop>false</ScaleCrop>
  <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MCC: PMER</cp:lastModifiedBy>
  <cp:revision>18</cp:revision>
  <cp:lastPrinted>2411-12-31T08:00:00Z</cp:lastPrinted>
  <dcterms:created xsi:type="dcterms:W3CDTF">2022-08-25T06:17:00Z</dcterms:created>
  <dcterms:modified xsi:type="dcterms:W3CDTF">2022-09-04T17:33:00Z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